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E1DEC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E84321">
        <w:rPr>
          <w:b/>
          <w:noProof/>
          <w:sz w:val="24"/>
        </w:rPr>
        <w:t>6e</w:t>
      </w:r>
      <w:r>
        <w:rPr>
          <w:b/>
          <w:i/>
          <w:noProof/>
          <w:sz w:val="28"/>
        </w:rPr>
        <w:tab/>
      </w:r>
      <w:r w:rsidR="00AE7E78">
        <w:rPr>
          <w:b/>
          <w:i/>
          <w:noProof/>
          <w:sz w:val="28"/>
        </w:rPr>
        <w:t>S2-2</w:t>
      </w:r>
      <w:r w:rsidR="00BD3F32">
        <w:rPr>
          <w:b/>
          <w:i/>
          <w:noProof/>
          <w:sz w:val="28"/>
        </w:rPr>
        <w:t>30</w:t>
      </w:r>
      <w:r w:rsidR="002F70B9">
        <w:rPr>
          <w:b/>
          <w:i/>
          <w:noProof/>
          <w:sz w:val="28"/>
        </w:rPr>
        <w:t>4297</w:t>
      </w:r>
    </w:p>
    <w:p w14:paraId="7CB45193" w14:textId="14D04E7A" w:rsidR="001E41F3" w:rsidRDefault="00231B1B" w:rsidP="00CD61B0">
      <w:pPr>
        <w:pStyle w:val="CRCoverPage"/>
        <w:tabs>
          <w:tab w:val="right" w:pos="5103"/>
          <w:tab w:val="right" w:pos="9639"/>
        </w:tabs>
        <w:outlineLvl w:val="0"/>
        <w:rPr>
          <w:b/>
          <w:noProof/>
          <w:sz w:val="24"/>
        </w:rPr>
      </w:pPr>
      <w:r>
        <w:rPr>
          <w:b/>
          <w:noProof/>
          <w:sz w:val="24"/>
        </w:rPr>
        <w:t xml:space="preserve">e-meeting, </w:t>
      </w:r>
      <w:r w:rsidR="00E84321">
        <w:rPr>
          <w:b/>
          <w:noProof/>
          <w:sz w:val="24"/>
        </w:rPr>
        <w:t xml:space="preserve">April </w:t>
      </w:r>
      <w:r w:rsidR="00E84321">
        <w:rPr>
          <w:rFonts w:eastAsia="Arial Unicode MS" w:cs="Arial"/>
          <w:b/>
          <w:bCs/>
          <w:sz w:val="24"/>
        </w:rPr>
        <w:t>17</w:t>
      </w:r>
      <w:r w:rsidR="00CD61B0" w:rsidRPr="00843760">
        <w:rPr>
          <w:rFonts w:eastAsia="Arial Unicode MS" w:cs="Arial"/>
          <w:b/>
          <w:bCs/>
          <w:sz w:val="24"/>
        </w:rPr>
        <w:t xml:space="preserve"> – </w:t>
      </w:r>
      <w:r w:rsidR="00E84321">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sidR="00E84321">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3DABA55C" w:rsidR="001E41F3" w:rsidRPr="00BD3F32" w:rsidRDefault="002F70B9" w:rsidP="006338FA">
            <w:pPr>
              <w:pStyle w:val="CRCoverPage"/>
              <w:spacing w:after="0"/>
              <w:jc w:val="center"/>
              <w:rPr>
                <w:noProof/>
              </w:rPr>
            </w:pPr>
            <w:r>
              <w:rPr>
                <w:b/>
                <w:noProof/>
                <w:sz w:val="28"/>
              </w:rPr>
              <w:t>4265</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51B0F9F0" w:rsidR="001E41F3" w:rsidRPr="00BD3F32" w:rsidRDefault="000151C8" w:rsidP="00E13F3D">
            <w:pPr>
              <w:pStyle w:val="CRCoverPage"/>
              <w:spacing w:after="0"/>
              <w:jc w:val="center"/>
              <w:rPr>
                <w:b/>
                <w:noProof/>
              </w:rPr>
            </w:pPr>
            <w:r>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0C6560DC"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AC553F">
              <w:rPr>
                <w:b/>
                <w:noProof/>
                <w:sz w:val="28"/>
              </w:rPr>
              <w:t>1</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9198C" w:rsidR="001E41F3" w:rsidRPr="00542B75" w:rsidRDefault="002C7A5E">
            <w:pPr>
              <w:pStyle w:val="CRCoverPage"/>
              <w:spacing w:after="0"/>
              <w:ind w:left="100"/>
              <w:rPr>
                <w:noProof/>
              </w:rPr>
            </w:pPr>
            <w:r>
              <w:t xml:space="preserve">Updates to </w:t>
            </w:r>
            <w:r w:rsidR="00A86FF2" w:rsidRPr="00542B75">
              <w:t xml:space="preserve">PDU Set </w:t>
            </w:r>
            <w:r w:rsidR="006A132C"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E9DE5" w:rsidR="001E41F3" w:rsidRPr="00EE738A" w:rsidRDefault="00E84321">
            <w:pPr>
              <w:pStyle w:val="CRCoverPage"/>
              <w:spacing w:after="0"/>
              <w:ind w:left="100"/>
              <w:rPr>
                <w:noProof/>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0D40493"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A7526C">
              <w:rPr>
                <w:noProof/>
              </w:rPr>
              <w:t>4</w:t>
            </w:r>
            <w:r w:rsidRPr="00542B75">
              <w:rPr>
                <w:noProof/>
              </w:rPr>
              <w:t>-</w:t>
            </w:r>
            <w:r w:rsidR="00134E80" w:rsidRPr="00542B75">
              <w:rPr>
                <w:noProof/>
              </w:rPr>
              <w:t>0</w:t>
            </w:r>
            <w:r w:rsidR="008D20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2FF3AF4B" w14:textId="6B12926E" w:rsidR="00A86FF2" w:rsidRDefault="00A7526C" w:rsidP="00A7526C">
            <w:pPr>
              <w:pStyle w:val="CRCoverPage"/>
              <w:spacing w:after="0"/>
              <w:rPr>
                <w:noProof/>
                <w:lang w:eastAsia="zh-CN"/>
              </w:rPr>
            </w:pPr>
            <w:r>
              <w:rPr>
                <w:noProof/>
                <w:lang w:eastAsia="zh-CN"/>
              </w:rPr>
              <w:t xml:space="preserve">Update the definition of PSER </w:t>
            </w:r>
            <w:r w:rsidR="002A147D">
              <w:rPr>
                <w:noProof/>
                <w:lang w:eastAsia="zh-CN"/>
              </w:rPr>
              <w:t>in response</w:t>
            </w:r>
            <w:r w:rsidR="002809F8">
              <w:rPr>
                <w:noProof/>
                <w:lang w:eastAsia="zh-CN"/>
              </w:rPr>
              <w:t xml:space="preserve"> </w:t>
            </w:r>
            <w:r w:rsidR="00A40C22">
              <w:rPr>
                <w:noProof/>
                <w:lang w:eastAsia="zh-CN"/>
              </w:rPr>
              <w:t>to feedback from</w:t>
            </w:r>
            <w:r>
              <w:rPr>
                <w:noProof/>
                <w:lang w:eastAsia="zh-CN"/>
              </w:rPr>
              <w:t xml:space="preserve"> RAN WG2 </w:t>
            </w:r>
            <w:r w:rsidR="00C8147C">
              <w:rPr>
                <w:noProof/>
                <w:lang w:eastAsia="zh-CN"/>
              </w:rPr>
              <w:t>which</w:t>
            </w:r>
            <w:r w:rsidR="002809F8">
              <w:rPr>
                <w:noProof/>
                <w:lang w:eastAsia="zh-CN"/>
              </w:rPr>
              <w:t xml:space="preserve"> </w:t>
            </w:r>
            <w:r w:rsidR="002A147D">
              <w:rPr>
                <w:noProof/>
                <w:lang w:eastAsia="zh-CN"/>
              </w:rPr>
              <w:t>suggests</w:t>
            </w:r>
            <w:r w:rsidR="00A40C22">
              <w:rPr>
                <w:noProof/>
                <w:lang w:eastAsia="zh-CN"/>
              </w:rPr>
              <w:t xml:space="preserve">: </w:t>
            </w:r>
            <w:r w:rsidR="002809F8">
              <w:rPr>
                <w:noProof/>
                <w:lang w:eastAsia="zh-CN"/>
              </w:rPr>
              <w:t xml:space="preserve">“The PSER defines an upper bound for a rate of non-congestion related PDU Set losses”. </w:t>
            </w:r>
          </w:p>
          <w:p w14:paraId="708AA7DE" w14:textId="476BA2D6" w:rsidR="00C8147C" w:rsidRDefault="00C8147C" w:rsidP="00A7526C">
            <w:pPr>
              <w:pStyle w:val="CRCoverPage"/>
              <w:spacing w:after="0"/>
              <w:rPr>
                <w:noProof/>
              </w:rPr>
            </w:pPr>
            <w:r>
              <w:rPr>
                <w:noProof/>
                <w:lang w:eastAsia="zh-CN"/>
              </w:rPr>
              <w:t>Add PSDB and PSER to 5QI table.</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2CC90" w:rsidR="00A86FF2" w:rsidRDefault="002A147D" w:rsidP="00A7526C">
            <w:pPr>
              <w:pStyle w:val="CRCoverPage"/>
              <w:spacing w:after="0"/>
              <w:rPr>
                <w:noProof/>
              </w:rPr>
            </w:pPr>
            <w:r>
              <w:rPr>
                <w:noProof/>
              </w:rPr>
              <w:t>After RAN WG2 feedback, PSER is revised</w:t>
            </w:r>
            <w:r w:rsidR="00A7526C">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51912" w:rsidR="00A86FF2" w:rsidRDefault="00A7526C" w:rsidP="00A7526C">
            <w:pPr>
              <w:pStyle w:val="CRCoverPage"/>
              <w:spacing w:after="0"/>
              <w:rPr>
                <w:noProof/>
              </w:rPr>
            </w:pPr>
            <w:r>
              <w:rPr>
                <w:noProof/>
              </w:rPr>
              <w:t xml:space="preserve">No issues since PSER </w:t>
            </w:r>
            <w:r w:rsidR="002809F8">
              <w:rPr>
                <w:noProof/>
              </w:rPr>
              <w:t>is in</w:t>
            </w:r>
            <w:r>
              <w:rPr>
                <w:noProof/>
              </w:rPr>
              <w:t xml:space="preserve"> NG-RAN</w:t>
            </w:r>
            <w:r w:rsidR="002809F8">
              <w:rPr>
                <w:noProof/>
              </w:rPr>
              <w:t xml:space="preserve"> domain</w:t>
            </w:r>
            <w:r w:rsidR="00DB1A1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F4256" w:rsidR="001E41F3" w:rsidRPr="000870CC" w:rsidRDefault="00C8147C">
            <w:pPr>
              <w:pStyle w:val="CRCoverPage"/>
              <w:spacing w:after="0"/>
              <w:ind w:left="100"/>
              <w:rPr>
                <w:noProof/>
              </w:rPr>
            </w:pPr>
            <w:r>
              <w:rPr>
                <w:noProof/>
              </w:rPr>
              <w:t xml:space="preserve">5.7.4, </w:t>
            </w:r>
            <w:r w:rsidR="00A7526C">
              <w:rPr>
                <w:noProof/>
              </w:rPr>
              <w:t>5.7.7</w:t>
            </w:r>
            <w:r w:rsidR="00DB1A1D">
              <w:rPr>
                <w:noProof/>
              </w:rPr>
              <w:t>.1, 5.7.7.2, 5.7.7.3, 5.8.2.4.2,</w:t>
            </w:r>
            <w:r w:rsidR="00A7526C">
              <w:rPr>
                <w:noProof/>
              </w:rPr>
              <w:t xml:space="preserve"> 5.37.5</w:t>
            </w:r>
            <w:r w:rsidR="00DB1A1D">
              <w:rPr>
                <w:noProof/>
              </w:rPr>
              <w:t>.1</w:t>
            </w:r>
            <w:r w:rsidR="002A147D">
              <w:rPr>
                <w:noProof/>
              </w:rPr>
              <w:t>, 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rsidP="00E8432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FA6F44" w14:textId="068B5C33" w:rsidR="00E84321" w:rsidRPr="00E84321" w:rsidRDefault="00E84321" w:rsidP="00E8432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84321">
        <w:rPr>
          <w:color w:val="FFFFFF"/>
        </w:rPr>
        <w:lastRenderedPageBreak/>
        <w:t>**** FIRST CHANGE ****</w:t>
      </w:r>
    </w:p>
    <w:p w14:paraId="0342383D" w14:textId="77777777" w:rsidR="00683520" w:rsidRPr="00683520" w:rsidRDefault="00683520" w:rsidP="00683520">
      <w:pPr>
        <w:keepNext/>
        <w:keepLines/>
        <w:spacing w:before="120"/>
        <w:ind w:left="1134" w:hanging="1134"/>
        <w:outlineLvl w:val="2"/>
        <w:rPr>
          <w:rFonts w:ascii="Arial" w:eastAsia="Times New Roman" w:hAnsi="Arial"/>
          <w:sz w:val="28"/>
        </w:rPr>
      </w:pPr>
      <w:bookmarkStart w:id="2" w:name="_Toc20149820"/>
      <w:bookmarkStart w:id="3" w:name="_Toc27846614"/>
      <w:bookmarkStart w:id="4" w:name="_Toc36187742"/>
      <w:bookmarkStart w:id="5" w:name="_Toc45183646"/>
      <w:bookmarkStart w:id="6" w:name="_Toc47342488"/>
      <w:bookmarkStart w:id="7" w:name="_Toc51769188"/>
      <w:bookmarkStart w:id="8" w:name="_Toc131516511"/>
      <w:r w:rsidRPr="00683520">
        <w:rPr>
          <w:rFonts w:ascii="Arial" w:eastAsia="Times New Roman" w:hAnsi="Arial"/>
          <w:sz w:val="28"/>
        </w:rPr>
        <w:t>5.7.4</w:t>
      </w:r>
      <w:r w:rsidRPr="00683520">
        <w:rPr>
          <w:rFonts w:ascii="Arial" w:eastAsia="Times New Roman" w:hAnsi="Arial"/>
          <w:sz w:val="28"/>
        </w:rPr>
        <w:tab/>
        <w:t>Standardized 5QI to QoS characteristics mapping</w:t>
      </w:r>
      <w:bookmarkEnd w:id="2"/>
      <w:bookmarkEnd w:id="3"/>
      <w:bookmarkEnd w:id="4"/>
      <w:bookmarkEnd w:id="5"/>
      <w:bookmarkEnd w:id="6"/>
      <w:bookmarkEnd w:id="7"/>
      <w:bookmarkEnd w:id="8"/>
    </w:p>
    <w:p w14:paraId="1E7430B0" w14:textId="77777777" w:rsidR="00683520" w:rsidRPr="00683520" w:rsidRDefault="00683520" w:rsidP="00683520">
      <w:pPr>
        <w:rPr>
          <w:rFonts w:eastAsia="Times New Roman"/>
        </w:rPr>
      </w:pPr>
      <w:r w:rsidRPr="00683520">
        <w:rPr>
          <w:rFonts w:eastAsia="Times New Roman"/>
        </w:rPr>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A7C9014" w14:textId="77777777" w:rsidR="00683520" w:rsidRPr="00683520" w:rsidRDefault="00683520" w:rsidP="006835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83520">
        <w:rPr>
          <w:rFonts w:ascii="Arial" w:eastAsia="Times New Roman" w:hAnsi="Arial"/>
          <w:b/>
          <w:lang w:eastAsia="en-GB"/>
        </w:rPr>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683520" w:rsidRPr="00683520" w14:paraId="3032D71F"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B02C5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lastRenderedPageBreak/>
              <w:t>5QI</w:t>
            </w:r>
          </w:p>
          <w:p w14:paraId="4CA15CE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Value</w:t>
            </w:r>
          </w:p>
        </w:tc>
        <w:tc>
          <w:tcPr>
            <w:tcW w:w="1056" w:type="dxa"/>
            <w:tcBorders>
              <w:top w:val="single" w:sz="12" w:space="0" w:color="auto"/>
              <w:left w:val="single" w:sz="12" w:space="0" w:color="auto"/>
              <w:bottom w:val="single" w:sz="12" w:space="0" w:color="auto"/>
              <w:right w:val="single" w:sz="12" w:space="0" w:color="auto"/>
            </w:tcBorders>
          </w:tcPr>
          <w:p w14:paraId="65768B5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Resource Type</w:t>
            </w:r>
          </w:p>
        </w:tc>
        <w:tc>
          <w:tcPr>
            <w:tcW w:w="903" w:type="dxa"/>
            <w:tcBorders>
              <w:top w:val="single" w:sz="12" w:space="0" w:color="auto"/>
              <w:left w:val="single" w:sz="12" w:space="0" w:color="auto"/>
              <w:bottom w:val="single" w:sz="12" w:space="0" w:color="auto"/>
              <w:right w:val="single" w:sz="12" w:space="0" w:color="auto"/>
            </w:tcBorders>
          </w:tcPr>
          <w:p w14:paraId="0FCD99D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D93E79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Packet Delay Budget</w:t>
            </w:r>
          </w:p>
          <w:p w14:paraId="0E2913F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(NOTE 3)</w:t>
            </w:r>
          </w:p>
        </w:tc>
        <w:tc>
          <w:tcPr>
            <w:tcW w:w="851" w:type="dxa"/>
            <w:tcBorders>
              <w:top w:val="single" w:sz="12" w:space="0" w:color="auto"/>
              <w:left w:val="single" w:sz="12" w:space="0" w:color="auto"/>
              <w:bottom w:val="single" w:sz="12" w:space="0" w:color="auto"/>
              <w:right w:val="single" w:sz="12" w:space="0" w:color="auto"/>
            </w:tcBorders>
          </w:tcPr>
          <w:p w14:paraId="58F0428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Packet Error</w:t>
            </w:r>
          </w:p>
          <w:p w14:paraId="1434ED5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D80FFB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Default Maximum Data Burst Volume</w:t>
            </w:r>
          </w:p>
          <w:p w14:paraId="68DEC74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(NOTE 2)</w:t>
            </w:r>
          </w:p>
        </w:tc>
        <w:tc>
          <w:tcPr>
            <w:tcW w:w="1554" w:type="dxa"/>
            <w:tcBorders>
              <w:top w:val="single" w:sz="12" w:space="0" w:color="auto"/>
              <w:left w:val="single" w:sz="12" w:space="0" w:color="auto"/>
              <w:bottom w:val="single" w:sz="12" w:space="0" w:color="auto"/>
              <w:right w:val="single" w:sz="12" w:space="0" w:color="auto"/>
            </w:tcBorders>
          </w:tcPr>
          <w:p w14:paraId="4590BB2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Default</w:t>
            </w:r>
          </w:p>
          <w:p w14:paraId="5C697DE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Averaging Window</w:t>
            </w:r>
          </w:p>
        </w:tc>
        <w:tc>
          <w:tcPr>
            <w:tcW w:w="2034" w:type="dxa"/>
            <w:tcBorders>
              <w:top w:val="single" w:sz="12" w:space="0" w:color="auto"/>
              <w:left w:val="single" w:sz="12" w:space="0" w:color="auto"/>
              <w:bottom w:val="single" w:sz="12" w:space="0" w:color="auto"/>
              <w:right w:val="single" w:sz="12" w:space="0" w:color="auto"/>
            </w:tcBorders>
          </w:tcPr>
          <w:p w14:paraId="560F9E2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83520">
              <w:rPr>
                <w:rFonts w:ascii="Arial" w:eastAsia="Times New Roman" w:hAnsi="Arial"/>
                <w:b/>
                <w:sz w:val="18"/>
                <w:lang w:eastAsia="en-GB"/>
              </w:rPr>
              <w:t>Example Services</w:t>
            </w:r>
          </w:p>
        </w:tc>
      </w:tr>
      <w:tr w:rsidR="00683520" w:rsidRPr="00683520" w14:paraId="63187D0A"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973866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w:t>
            </w:r>
            <w:r w:rsidRPr="00683520">
              <w:rPr>
                <w:rFonts w:ascii="Arial" w:eastAsia="Times New Roman" w:hAnsi="Arial"/>
                <w:sz w:val="18"/>
                <w:lang w:eastAsia="en-GB"/>
              </w:rPr>
              <w:br/>
            </w:r>
          </w:p>
        </w:tc>
        <w:tc>
          <w:tcPr>
            <w:tcW w:w="1056" w:type="dxa"/>
            <w:tcBorders>
              <w:top w:val="single" w:sz="12" w:space="0" w:color="auto"/>
              <w:left w:val="single" w:sz="12" w:space="0" w:color="auto"/>
              <w:bottom w:val="nil"/>
              <w:right w:val="single" w:sz="12" w:space="0" w:color="auto"/>
            </w:tcBorders>
          </w:tcPr>
          <w:p w14:paraId="4FF7AB2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GBR</w:t>
            </w:r>
          </w:p>
        </w:tc>
        <w:tc>
          <w:tcPr>
            <w:tcW w:w="903" w:type="dxa"/>
            <w:tcBorders>
              <w:top w:val="single" w:sz="12" w:space="0" w:color="auto"/>
              <w:left w:val="single" w:sz="12" w:space="0" w:color="auto"/>
              <w:bottom w:val="single" w:sz="12" w:space="0" w:color="auto"/>
              <w:right w:val="single" w:sz="12" w:space="0" w:color="auto"/>
            </w:tcBorders>
          </w:tcPr>
          <w:p w14:paraId="6B6CF40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20</w:t>
            </w:r>
          </w:p>
        </w:tc>
        <w:tc>
          <w:tcPr>
            <w:tcW w:w="1138" w:type="dxa"/>
            <w:tcBorders>
              <w:top w:val="single" w:sz="12" w:space="0" w:color="auto"/>
              <w:left w:val="single" w:sz="12" w:space="0" w:color="auto"/>
              <w:bottom w:val="single" w:sz="12" w:space="0" w:color="auto"/>
              <w:right w:val="single" w:sz="12" w:space="0" w:color="auto"/>
            </w:tcBorders>
          </w:tcPr>
          <w:p w14:paraId="4DDB28C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100 </w:t>
            </w:r>
            <w:proofErr w:type="spellStart"/>
            <w:r w:rsidRPr="00683520">
              <w:rPr>
                <w:rFonts w:ascii="Arial" w:eastAsia="Times New Roman" w:hAnsi="Arial"/>
                <w:sz w:val="18"/>
                <w:lang w:eastAsia="en-GB"/>
              </w:rPr>
              <w:t>ms</w:t>
            </w:r>
            <w:proofErr w:type="spellEnd"/>
          </w:p>
          <w:p w14:paraId="6BB851F3"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11,</w:t>
            </w:r>
          </w:p>
          <w:p w14:paraId="192CDA8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68C9360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-2</w:t>
            </w:r>
          </w:p>
        </w:tc>
        <w:tc>
          <w:tcPr>
            <w:tcW w:w="1164" w:type="dxa"/>
            <w:tcBorders>
              <w:top w:val="single" w:sz="12" w:space="0" w:color="auto"/>
              <w:left w:val="single" w:sz="12" w:space="0" w:color="auto"/>
              <w:bottom w:val="single" w:sz="12" w:space="0" w:color="auto"/>
              <w:right w:val="single" w:sz="12" w:space="0" w:color="auto"/>
            </w:tcBorders>
          </w:tcPr>
          <w:p w14:paraId="0A2B80F8"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41FF615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D45353E"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Conversational Voice</w:t>
            </w:r>
          </w:p>
        </w:tc>
      </w:tr>
      <w:tr w:rsidR="00683520" w:rsidRPr="00683520" w14:paraId="79CFF8CA"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D81C9A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w:t>
            </w:r>
            <w:r w:rsidRPr="00683520">
              <w:rPr>
                <w:rFonts w:ascii="Arial" w:eastAsia="Times New Roman" w:hAnsi="Arial"/>
                <w:sz w:val="18"/>
                <w:lang w:eastAsia="en-GB"/>
              </w:rPr>
              <w:br/>
            </w:r>
          </w:p>
        </w:tc>
        <w:tc>
          <w:tcPr>
            <w:tcW w:w="1056" w:type="dxa"/>
            <w:tcBorders>
              <w:top w:val="nil"/>
              <w:left w:val="single" w:sz="12" w:space="0" w:color="auto"/>
              <w:bottom w:val="nil"/>
              <w:right w:val="single" w:sz="12" w:space="0" w:color="auto"/>
            </w:tcBorders>
          </w:tcPr>
          <w:p w14:paraId="3722613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w:t>
            </w:r>
          </w:p>
        </w:tc>
        <w:tc>
          <w:tcPr>
            <w:tcW w:w="903" w:type="dxa"/>
            <w:tcBorders>
              <w:top w:val="single" w:sz="12" w:space="0" w:color="auto"/>
              <w:left w:val="single" w:sz="12" w:space="0" w:color="auto"/>
              <w:bottom w:val="single" w:sz="12" w:space="0" w:color="auto"/>
              <w:right w:val="single" w:sz="12" w:space="0" w:color="auto"/>
            </w:tcBorders>
          </w:tcPr>
          <w:p w14:paraId="3CF8486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40</w:t>
            </w:r>
          </w:p>
        </w:tc>
        <w:tc>
          <w:tcPr>
            <w:tcW w:w="1138" w:type="dxa"/>
            <w:tcBorders>
              <w:top w:val="single" w:sz="12" w:space="0" w:color="auto"/>
              <w:left w:val="single" w:sz="12" w:space="0" w:color="auto"/>
              <w:bottom w:val="single" w:sz="12" w:space="0" w:color="auto"/>
              <w:right w:val="single" w:sz="12" w:space="0" w:color="auto"/>
            </w:tcBorders>
          </w:tcPr>
          <w:p w14:paraId="1BFDA36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150 </w:t>
            </w:r>
            <w:proofErr w:type="spellStart"/>
            <w:r w:rsidRPr="00683520">
              <w:rPr>
                <w:rFonts w:ascii="Arial" w:eastAsia="Times New Roman" w:hAnsi="Arial"/>
                <w:sz w:val="18"/>
                <w:lang w:eastAsia="en-GB"/>
              </w:rPr>
              <w:t>ms</w:t>
            </w:r>
            <w:proofErr w:type="spellEnd"/>
          </w:p>
          <w:p w14:paraId="6C7385E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11,</w:t>
            </w:r>
          </w:p>
          <w:p w14:paraId="26E4F20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3826650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-3</w:t>
            </w:r>
          </w:p>
        </w:tc>
        <w:tc>
          <w:tcPr>
            <w:tcW w:w="1164" w:type="dxa"/>
            <w:tcBorders>
              <w:top w:val="single" w:sz="12" w:space="0" w:color="auto"/>
              <w:left w:val="single" w:sz="12" w:space="0" w:color="auto"/>
              <w:bottom w:val="single" w:sz="12" w:space="0" w:color="auto"/>
              <w:right w:val="single" w:sz="12" w:space="0" w:color="auto"/>
            </w:tcBorders>
          </w:tcPr>
          <w:p w14:paraId="33FF10B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5B302AE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1EA6FC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Conversational Video (Live Streaming)</w:t>
            </w:r>
          </w:p>
        </w:tc>
      </w:tr>
      <w:tr w:rsidR="00683520" w:rsidRPr="00683520" w14:paraId="4A4C7600"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A885E1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3</w:t>
            </w:r>
          </w:p>
        </w:tc>
        <w:tc>
          <w:tcPr>
            <w:tcW w:w="1056" w:type="dxa"/>
            <w:tcBorders>
              <w:top w:val="nil"/>
              <w:left w:val="single" w:sz="12" w:space="0" w:color="auto"/>
              <w:bottom w:val="nil"/>
              <w:right w:val="single" w:sz="12" w:space="0" w:color="auto"/>
            </w:tcBorders>
          </w:tcPr>
          <w:p w14:paraId="1C8F346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3CDA6AA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30</w:t>
            </w:r>
          </w:p>
        </w:tc>
        <w:tc>
          <w:tcPr>
            <w:tcW w:w="1138" w:type="dxa"/>
            <w:tcBorders>
              <w:top w:val="single" w:sz="12" w:space="0" w:color="auto"/>
              <w:left w:val="single" w:sz="12" w:space="0" w:color="auto"/>
              <w:bottom w:val="single" w:sz="12" w:space="0" w:color="auto"/>
              <w:right w:val="single" w:sz="12" w:space="0" w:color="auto"/>
            </w:tcBorders>
          </w:tcPr>
          <w:p w14:paraId="223944B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50 </w:t>
            </w:r>
            <w:proofErr w:type="spellStart"/>
            <w:r w:rsidRPr="00683520">
              <w:rPr>
                <w:rFonts w:ascii="Arial" w:eastAsia="Times New Roman" w:hAnsi="Arial"/>
                <w:sz w:val="18"/>
                <w:lang w:eastAsia="en-GB"/>
              </w:rPr>
              <w:t>ms</w:t>
            </w:r>
            <w:proofErr w:type="spellEnd"/>
          </w:p>
          <w:p w14:paraId="0A0E942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11,</w:t>
            </w:r>
          </w:p>
          <w:p w14:paraId="6C5643F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4479D2C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-3</w:t>
            </w:r>
          </w:p>
        </w:tc>
        <w:tc>
          <w:tcPr>
            <w:tcW w:w="1164" w:type="dxa"/>
            <w:tcBorders>
              <w:top w:val="single" w:sz="12" w:space="0" w:color="auto"/>
              <w:left w:val="single" w:sz="12" w:space="0" w:color="auto"/>
              <w:bottom w:val="single" w:sz="12" w:space="0" w:color="auto"/>
              <w:right w:val="single" w:sz="12" w:space="0" w:color="auto"/>
            </w:tcBorders>
          </w:tcPr>
          <w:p w14:paraId="10985FA2"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409991EF"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804D9F"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Real Time Gaming, V2X messages (see TS 23.287 [121]).</w:t>
            </w:r>
          </w:p>
          <w:p w14:paraId="7B2EB7C2"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Electricity distribution – medium voltage, Process automation monitoring</w:t>
            </w:r>
          </w:p>
        </w:tc>
      </w:tr>
      <w:tr w:rsidR="00683520" w:rsidRPr="00683520" w14:paraId="2F9E1BD8"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57C6D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4</w:t>
            </w:r>
            <w:r w:rsidRPr="00683520">
              <w:rPr>
                <w:rFonts w:ascii="Arial" w:eastAsia="Times New Roman" w:hAnsi="Arial"/>
                <w:sz w:val="18"/>
                <w:lang w:eastAsia="en-GB"/>
              </w:rPr>
              <w:br/>
            </w:r>
          </w:p>
        </w:tc>
        <w:tc>
          <w:tcPr>
            <w:tcW w:w="1056" w:type="dxa"/>
            <w:tcBorders>
              <w:top w:val="nil"/>
              <w:left w:val="single" w:sz="12" w:space="0" w:color="auto"/>
              <w:bottom w:val="nil"/>
              <w:right w:val="single" w:sz="12" w:space="0" w:color="auto"/>
            </w:tcBorders>
          </w:tcPr>
          <w:p w14:paraId="2C736AE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62D959F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50</w:t>
            </w:r>
          </w:p>
        </w:tc>
        <w:tc>
          <w:tcPr>
            <w:tcW w:w="1138" w:type="dxa"/>
            <w:tcBorders>
              <w:top w:val="single" w:sz="12" w:space="0" w:color="auto"/>
              <w:left w:val="single" w:sz="12" w:space="0" w:color="auto"/>
              <w:bottom w:val="single" w:sz="12" w:space="0" w:color="auto"/>
              <w:right w:val="single" w:sz="12" w:space="0" w:color="auto"/>
            </w:tcBorders>
          </w:tcPr>
          <w:p w14:paraId="475D331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300 </w:t>
            </w:r>
            <w:proofErr w:type="spellStart"/>
            <w:r w:rsidRPr="00683520">
              <w:rPr>
                <w:rFonts w:ascii="Arial" w:eastAsia="Times New Roman" w:hAnsi="Arial"/>
                <w:sz w:val="18"/>
                <w:lang w:eastAsia="en-GB"/>
              </w:rPr>
              <w:t>ms</w:t>
            </w:r>
            <w:proofErr w:type="spellEnd"/>
          </w:p>
          <w:p w14:paraId="5D7DFBC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11,</w:t>
            </w:r>
          </w:p>
          <w:p w14:paraId="4531F0B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27ED79D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single" w:sz="12" w:space="0" w:color="auto"/>
              <w:right w:val="single" w:sz="12" w:space="0" w:color="auto"/>
            </w:tcBorders>
          </w:tcPr>
          <w:p w14:paraId="5C69397A"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4BCED28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86ED99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Non-Conversational Video (Buffered Streaming)</w:t>
            </w:r>
          </w:p>
        </w:tc>
      </w:tr>
      <w:tr w:rsidR="00683520" w:rsidRPr="00683520" w14:paraId="4A287CAE"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9F0AD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65</w:t>
            </w:r>
          </w:p>
          <w:p w14:paraId="736F4D4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9,</w:t>
            </w:r>
          </w:p>
          <w:p w14:paraId="0FF50DC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12)</w:t>
            </w:r>
          </w:p>
        </w:tc>
        <w:tc>
          <w:tcPr>
            <w:tcW w:w="1056" w:type="dxa"/>
            <w:tcBorders>
              <w:top w:val="nil"/>
              <w:left w:val="single" w:sz="12" w:space="0" w:color="auto"/>
              <w:bottom w:val="nil"/>
              <w:right w:val="single" w:sz="12" w:space="0" w:color="auto"/>
            </w:tcBorders>
          </w:tcPr>
          <w:p w14:paraId="471DD1A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5E01998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w:t>
            </w:r>
          </w:p>
        </w:tc>
        <w:tc>
          <w:tcPr>
            <w:tcW w:w="1138" w:type="dxa"/>
            <w:tcBorders>
              <w:top w:val="single" w:sz="12" w:space="0" w:color="auto"/>
              <w:left w:val="single" w:sz="12" w:space="0" w:color="auto"/>
              <w:bottom w:val="single" w:sz="12" w:space="0" w:color="auto"/>
              <w:right w:val="single" w:sz="12" w:space="0" w:color="auto"/>
            </w:tcBorders>
          </w:tcPr>
          <w:p w14:paraId="7E6C05B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75 </w:t>
            </w:r>
            <w:proofErr w:type="spellStart"/>
            <w:r w:rsidRPr="00683520">
              <w:rPr>
                <w:rFonts w:ascii="Arial" w:eastAsia="Times New Roman" w:hAnsi="Arial"/>
                <w:sz w:val="18"/>
                <w:lang w:eastAsia="en-GB"/>
              </w:rPr>
              <w:t>ms</w:t>
            </w:r>
            <w:proofErr w:type="spellEnd"/>
          </w:p>
          <w:p w14:paraId="1125363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7, NOTE 8)</w:t>
            </w:r>
          </w:p>
        </w:tc>
        <w:tc>
          <w:tcPr>
            <w:tcW w:w="851" w:type="dxa"/>
            <w:tcBorders>
              <w:top w:val="single" w:sz="12" w:space="0" w:color="auto"/>
              <w:left w:val="single" w:sz="12" w:space="0" w:color="auto"/>
              <w:bottom w:val="single" w:sz="12" w:space="0" w:color="auto"/>
              <w:right w:val="single" w:sz="12" w:space="0" w:color="auto"/>
            </w:tcBorders>
          </w:tcPr>
          <w:p w14:paraId="5B9DE74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10</w:t>
            </w:r>
            <w:r w:rsidRPr="00683520">
              <w:rPr>
                <w:rFonts w:ascii="Arial" w:eastAsia="Times New Roman" w:hAnsi="Arial"/>
                <w:sz w:val="22"/>
                <w:vertAlign w:val="superscript"/>
                <w:lang w:eastAsia="en-GB"/>
              </w:rPr>
              <w:t>-2</w:t>
            </w:r>
          </w:p>
        </w:tc>
        <w:tc>
          <w:tcPr>
            <w:tcW w:w="1164" w:type="dxa"/>
            <w:tcBorders>
              <w:top w:val="single" w:sz="12" w:space="0" w:color="auto"/>
              <w:left w:val="single" w:sz="12" w:space="0" w:color="auto"/>
              <w:bottom w:val="single" w:sz="12" w:space="0" w:color="auto"/>
              <w:right w:val="single" w:sz="12" w:space="0" w:color="auto"/>
            </w:tcBorders>
          </w:tcPr>
          <w:p w14:paraId="53BE359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431B5898"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229E88"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Mission Critical user plane Push </w:t>
            </w:r>
            <w:proofErr w:type="gramStart"/>
            <w:r w:rsidRPr="00683520">
              <w:rPr>
                <w:rFonts w:ascii="Arial" w:eastAsia="Times New Roman" w:hAnsi="Arial"/>
                <w:sz w:val="18"/>
                <w:lang w:eastAsia="en-GB"/>
              </w:rPr>
              <w:t>To</w:t>
            </w:r>
            <w:proofErr w:type="gramEnd"/>
            <w:r w:rsidRPr="00683520">
              <w:rPr>
                <w:rFonts w:ascii="Arial" w:eastAsia="Times New Roman" w:hAnsi="Arial"/>
                <w:sz w:val="18"/>
                <w:lang w:eastAsia="en-GB"/>
              </w:rPr>
              <w:t xml:space="preserve"> Talk voice (e.g. MCPTT)</w:t>
            </w:r>
          </w:p>
        </w:tc>
      </w:tr>
      <w:tr w:rsidR="00683520" w:rsidRPr="00683520" w14:paraId="31988EAC"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E43FEA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66</w:t>
            </w:r>
          </w:p>
          <w:p w14:paraId="618DCFB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12)</w:t>
            </w:r>
            <w:r w:rsidRPr="00683520">
              <w:rPr>
                <w:rFonts w:ascii="Arial" w:eastAsia="Times New Roman" w:hAnsi="Arial"/>
                <w:sz w:val="18"/>
                <w:lang w:eastAsia="en-GB"/>
              </w:rPr>
              <w:br/>
            </w:r>
          </w:p>
        </w:tc>
        <w:tc>
          <w:tcPr>
            <w:tcW w:w="1056" w:type="dxa"/>
            <w:tcBorders>
              <w:top w:val="nil"/>
              <w:left w:val="single" w:sz="12" w:space="0" w:color="auto"/>
              <w:bottom w:val="nil"/>
              <w:right w:val="single" w:sz="12" w:space="0" w:color="auto"/>
            </w:tcBorders>
          </w:tcPr>
          <w:p w14:paraId="1865B6E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1125C01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20</w:t>
            </w:r>
          </w:p>
        </w:tc>
        <w:tc>
          <w:tcPr>
            <w:tcW w:w="1138" w:type="dxa"/>
            <w:tcBorders>
              <w:top w:val="single" w:sz="12" w:space="0" w:color="auto"/>
              <w:left w:val="single" w:sz="12" w:space="0" w:color="auto"/>
              <w:bottom w:val="single" w:sz="12" w:space="0" w:color="auto"/>
              <w:right w:val="single" w:sz="12" w:space="0" w:color="auto"/>
            </w:tcBorders>
          </w:tcPr>
          <w:p w14:paraId="7045F5F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100 </w:t>
            </w:r>
            <w:proofErr w:type="spellStart"/>
            <w:r w:rsidRPr="00683520">
              <w:rPr>
                <w:rFonts w:ascii="Arial" w:eastAsia="Times New Roman" w:hAnsi="Arial"/>
                <w:sz w:val="18"/>
                <w:lang w:eastAsia="en-GB"/>
              </w:rPr>
              <w:t>ms</w:t>
            </w:r>
            <w:proofErr w:type="spellEnd"/>
          </w:p>
          <w:p w14:paraId="46FAAC0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p w14:paraId="19A6362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1879279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10</w:t>
            </w:r>
            <w:r w:rsidRPr="00683520">
              <w:rPr>
                <w:rFonts w:ascii="Arial" w:eastAsia="Times New Roman" w:hAnsi="Arial"/>
                <w:sz w:val="22"/>
                <w:vertAlign w:val="superscript"/>
                <w:lang w:eastAsia="en-GB"/>
              </w:rPr>
              <w:t>-2</w:t>
            </w:r>
          </w:p>
        </w:tc>
        <w:tc>
          <w:tcPr>
            <w:tcW w:w="1164" w:type="dxa"/>
            <w:tcBorders>
              <w:top w:val="single" w:sz="12" w:space="0" w:color="auto"/>
              <w:left w:val="single" w:sz="12" w:space="0" w:color="auto"/>
              <w:bottom w:val="single" w:sz="12" w:space="0" w:color="auto"/>
              <w:right w:val="single" w:sz="12" w:space="0" w:color="auto"/>
            </w:tcBorders>
          </w:tcPr>
          <w:p w14:paraId="7AF01A5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682EDFE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94FB32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Non-Mission-Critical user plane Push </w:t>
            </w:r>
            <w:proofErr w:type="gramStart"/>
            <w:r w:rsidRPr="00683520">
              <w:rPr>
                <w:rFonts w:ascii="Arial" w:eastAsia="Times New Roman" w:hAnsi="Arial"/>
                <w:sz w:val="18"/>
                <w:lang w:eastAsia="en-GB"/>
              </w:rPr>
              <w:t>To</w:t>
            </w:r>
            <w:proofErr w:type="gramEnd"/>
            <w:r w:rsidRPr="00683520">
              <w:rPr>
                <w:rFonts w:ascii="Arial" w:eastAsia="Times New Roman" w:hAnsi="Arial"/>
                <w:sz w:val="18"/>
                <w:lang w:eastAsia="en-GB"/>
              </w:rPr>
              <w:t xml:space="preserve"> Talk voice</w:t>
            </w:r>
          </w:p>
        </w:tc>
      </w:tr>
      <w:tr w:rsidR="00683520" w:rsidRPr="00683520" w14:paraId="0AF18C4A"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A63C7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67</w:t>
            </w:r>
          </w:p>
          <w:p w14:paraId="386A953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12)</w:t>
            </w:r>
            <w:r w:rsidRPr="00683520">
              <w:rPr>
                <w:rFonts w:ascii="Arial" w:eastAsia="Times New Roman" w:hAnsi="Arial"/>
                <w:sz w:val="18"/>
                <w:lang w:eastAsia="en-GB"/>
              </w:rPr>
              <w:br/>
            </w:r>
          </w:p>
        </w:tc>
        <w:tc>
          <w:tcPr>
            <w:tcW w:w="1056" w:type="dxa"/>
            <w:tcBorders>
              <w:top w:val="nil"/>
              <w:left w:val="single" w:sz="12" w:space="0" w:color="auto"/>
              <w:bottom w:val="nil"/>
              <w:right w:val="single" w:sz="12" w:space="0" w:color="auto"/>
            </w:tcBorders>
          </w:tcPr>
          <w:p w14:paraId="6BEB6613"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40B7D3D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15</w:t>
            </w:r>
          </w:p>
        </w:tc>
        <w:tc>
          <w:tcPr>
            <w:tcW w:w="1138" w:type="dxa"/>
            <w:tcBorders>
              <w:top w:val="single" w:sz="12" w:space="0" w:color="auto"/>
              <w:left w:val="single" w:sz="12" w:space="0" w:color="auto"/>
              <w:bottom w:val="single" w:sz="12" w:space="0" w:color="auto"/>
              <w:right w:val="single" w:sz="12" w:space="0" w:color="auto"/>
            </w:tcBorders>
          </w:tcPr>
          <w:p w14:paraId="674709D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100 </w:t>
            </w:r>
            <w:proofErr w:type="spellStart"/>
            <w:r w:rsidRPr="00683520">
              <w:rPr>
                <w:rFonts w:ascii="Arial" w:eastAsia="Times New Roman" w:hAnsi="Arial"/>
                <w:sz w:val="18"/>
                <w:lang w:eastAsia="en-GB"/>
              </w:rPr>
              <w:t>ms</w:t>
            </w:r>
            <w:proofErr w:type="spellEnd"/>
          </w:p>
          <w:p w14:paraId="2B5261E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p w14:paraId="128326C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4C74435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-3</w:t>
            </w:r>
          </w:p>
        </w:tc>
        <w:tc>
          <w:tcPr>
            <w:tcW w:w="1164" w:type="dxa"/>
            <w:tcBorders>
              <w:top w:val="single" w:sz="12" w:space="0" w:color="auto"/>
              <w:left w:val="single" w:sz="12" w:space="0" w:color="auto"/>
              <w:bottom w:val="single" w:sz="12" w:space="0" w:color="auto"/>
              <w:right w:val="single" w:sz="12" w:space="0" w:color="auto"/>
            </w:tcBorders>
          </w:tcPr>
          <w:p w14:paraId="234740C9"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7F8D27FF"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5445EB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Mission Critical Video user plane</w:t>
            </w:r>
          </w:p>
        </w:tc>
      </w:tr>
      <w:tr w:rsidR="00683520" w:rsidRPr="00683520" w14:paraId="5D53145E"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9F9A2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75</w:t>
            </w:r>
          </w:p>
          <w:p w14:paraId="58E95E2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14)</w:t>
            </w:r>
          </w:p>
        </w:tc>
        <w:tc>
          <w:tcPr>
            <w:tcW w:w="1056" w:type="dxa"/>
            <w:tcBorders>
              <w:top w:val="nil"/>
              <w:left w:val="single" w:sz="12" w:space="0" w:color="auto"/>
              <w:bottom w:val="nil"/>
              <w:right w:val="single" w:sz="12" w:space="0" w:color="auto"/>
            </w:tcBorders>
          </w:tcPr>
          <w:p w14:paraId="0BCEAB0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12832A3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25</w:t>
            </w:r>
          </w:p>
        </w:tc>
        <w:tc>
          <w:tcPr>
            <w:tcW w:w="1138" w:type="dxa"/>
            <w:tcBorders>
              <w:top w:val="single" w:sz="12" w:space="0" w:color="auto"/>
              <w:left w:val="single" w:sz="12" w:space="0" w:color="auto"/>
              <w:bottom w:val="single" w:sz="12" w:space="0" w:color="auto"/>
              <w:right w:val="single" w:sz="12" w:space="0" w:color="auto"/>
            </w:tcBorders>
          </w:tcPr>
          <w:p w14:paraId="4CF76C8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 xml:space="preserve">50 </w:t>
            </w:r>
            <w:proofErr w:type="spellStart"/>
            <w:r w:rsidRPr="00683520">
              <w:rPr>
                <w:rFonts w:ascii="Arial" w:eastAsia="Times New Roman" w:hAnsi="Arial"/>
                <w:sz w:val="18"/>
                <w:lang w:eastAsia="en-GB"/>
              </w:rPr>
              <w:t>ms</w:t>
            </w:r>
            <w:proofErr w:type="spellEnd"/>
          </w:p>
          <w:p w14:paraId="4B0C3EA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2FCB856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-2</w:t>
            </w:r>
          </w:p>
        </w:tc>
        <w:tc>
          <w:tcPr>
            <w:tcW w:w="1164" w:type="dxa"/>
            <w:tcBorders>
              <w:top w:val="single" w:sz="12" w:space="0" w:color="auto"/>
              <w:left w:val="single" w:sz="12" w:space="0" w:color="auto"/>
              <w:bottom w:val="single" w:sz="12" w:space="0" w:color="auto"/>
              <w:right w:val="single" w:sz="12" w:space="0" w:color="auto"/>
            </w:tcBorders>
          </w:tcPr>
          <w:p w14:paraId="2DCA5F6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47BA7364"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E9AB0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V2X messages (see TS 23.287 [121])</w:t>
            </w:r>
          </w:p>
        </w:tc>
      </w:tr>
      <w:tr w:rsidR="00683520" w:rsidRPr="00683520" w14:paraId="2BE08504"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741386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71</w:t>
            </w:r>
          </w:p>
        </w:tc>
        <w:tc>
          <w:tcPr>
            <w:tcW w:w="1056" w:type="dxa"/>
            <w:tcBorders>
              <w:top w:val="nil"/>
              <w:left w:val="single" w:sz="12" w:space="0" w:color="auto"/>
              <w:bottom w:val="nil"/>
              <w:right w:val="single" w:sz="12" w:space="0" w:color="auto"/>
            </w:tcBorders>
          </w:tcPr>
          <w:p w14:paraId="7C1DDAF3"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20658F1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56</w:t>
            </w:r>
          </w:p>
        </w:tc>
        <w:tc>
          <w:tcPr>
            <w:tcW w:w="1138" w:type="dxa"/>
            <w:tcBorders>
              <w:top w:val="single" w:sz="12" w:space="0" w:color="auto"/>
              <w:left w:val="single" w:sz="12" w:space="0" w:color="auto"/>
              <w:bottom w:val="single" w:sz="12" w:space="0" w:color="auto"/>
              <w:right w:val="single" w:sz="12" w:space="0" w:color="auto"/>
            </w:tcBorders>
          </w:tcPr>
          <w:p w14:paraId="732E638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 xml:space="preserve">150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5AC2E0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single" w:sz="12" w:space="0" w:color="auto"/>
              <w:right w:val="single" w:sz="12" w:space="0" w:color="auto"/>
            </w:tcBorders>
          </w:tcPr>
          <w:p w14:paraId="496E4DD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27ADB4CF"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DFE326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"Live" Uplink Streaming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TS 26.238 [76])</w:t>
            </w:r>
          </w:p>
        </w:tc>
      </w:tr>
      <w:tr w:rsidR="00683520" w:rsidRPr="00683520" w14:paraId="0584EC5C"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5BBDF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72</w:t>
            </w:r>
          </w:p>
        </w:tc>
        <w:tc>
          <w:tcPr>
            <w:tcW w:w="1056" w:type="dxa"/>
            <w:tcBorders>
              <w:top w:val="nil"/>
              <w:left w:val="single" w:sz="12" w:space="0" w:color="auto"/>
              <w:bottom w:val="nil"/>
              <w:right w:val="single" w:sz="12" w:space="0" w:color="auto"/>
            </w:tcBorders>
          </w:tcPr>
          <w:p w14:paraId="5D94CDC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30A74BF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56</w:t>
            </w:r>
          </w:p>
        </w:tc>
        <w:tc>
          <w:tcPr>
            <w:tcW w:w="1138" w:type="dxa"/>
            <w:tcBorders>
              <w:top w:val="single" w:sz="12" w:space="0" w:color="auto"/>
              <w:left w:val="single" w:sz="12" w:space="0" w:color="auto"/>
              <w:bottom w:val="single" w:sz="12" w:space="0" w:color="auto"/>
              <w:right w:val="single" w:sz="12" w:space="0" w:color="auto"/>
            </w:tcBorders>
          </w:tcPr>
          <w:p w14:paraId="1D19580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 xml:space="preserve">300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705311E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3DE3CE4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676E16BE"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6B6EC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"Live" Uplink Streaming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TS 26.238 [76])</w:t>
            </w:r>
          </w:p>
        </w:tc>
      </w:tr>
      <w:tr w:rsidR="00683520" w:rsidRPr="00683520" w14:paraId="1B757BBF"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76C3DC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73</w:t>
            </w:r>
          </w:p>
        </w:tc>
        <w:tc>
          <w:tcPr>
            <w:tcW w:w="1056" w:type="dxa"/>
            <w:tcBorders>
              <w:top w:val="nil"/>
              <w:left w:val="single" w:sz="12" w:space="0" w:color="auto"/>
              <w:bottom w:val="nil"/>
              <w:right w:val="single" w:sz="12" w:space="0" w:color="auto"/>
            </w:tcBorders>
          </w:tcPr>
          <w:p w14:paraId="6E8A78D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5149EA5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56</w:t>
            </w:r>
          </w:p>
        </w:tc>
        <w:tc>
          <w:tcPr>
            <w:tcW w:w="1138" w:type="dxa"/>
            <w:tcBorders>
              <w:top w:val="single" w:sz="12" w:space="0" w:color="auto"/>
              <w:left w:val="single" w:sz="12" w:space="0" w:color="auto"/>
              <w:bottom w:val="single" w:sz="12" w:space="0" w:color="auto"/>
              <w:right w:val="single" w:sz="12" w:space="0" w:color="auto"/>
            </w:tcBorders>
          </w:tcPr>
          <w:p w14:paraId="1BB0656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 xml:space="preserve">300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92FBB3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-8</w:t>
            </w:r>
          </w:p>
        </w:tc>
        <w:tc>
          <w:tcPr>
            <w:tcW w:w="1164" w:type="dxa"/>
            <w:tcBorders>
              <w:top w:val="single" w:sz="12" w:space="0" w:color="auto"/>
              <w:left w:val="single" w:sz="12" w:space="0" w:color="auto"/>
              <w:bottom w:val="single" w:sz="12" w:space="0" w:color="auto"/>
              <w:right w:val="single" w:sz="12" w:space="0" w:color="auto"/>
            </w:tcBorders>
          </w:tcPr>
          <w:p w14:paraId="172D5AA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41FAE12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9C690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"Live" Uplink Streaming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TS 26.238 [76])</w:t>
            </w:r>
          </w:p>
        </w:tc>
      </w:tr>
      <w:tr w:rsidR="00683520" w:rsidRPr="00683520" w14:paraId="014FE82B"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19183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74</w:t>
            </w:r>
          </w:p>
        </w:tc>
        <w:tc>
          <w:tcPr>
            <w:tcW w:w="1056" w:type="dxa"/>
            <w:tcBorders>
              <w:top w:val="nil"/>
              <w:left w:val="single" w:sz="12" w:space="0" w:color="auto"/>
              <w:bottom w:val="nil"/>
              <w:right w:val="single" w:sz="12" w:space="0" w:color="auto"/>
            </w:tcBorders>
          </w:tcPr>
          <w:p w14:paraId="2EC1E66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5FB16FC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56</w:t>
            </w:r>
          </w:p>
        </w:tc>
        <w:tc>
          <w:tcPr>
            <w:tcW w:w="1138" w:type="dxa"/>
            <w:tcBorders>
              <w:top w:val="single" w:sz="12" w:space="0" w:color="auto"/>
              <w:left w:val="single" w:sz="12" w:space="0" w:color="auto"/>
              <w:bottom w:val="single" w:sz="12" w:space="0" w:color="auto"/>
              <w:right w:val="single" w:sz="12" w:space="0" w:color="auto"/>
            </w:tcBorders>
          </w:tcPr>
          <w:p w14:paraId="351B495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 xml:space="preserve">500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72D9731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-8</w:t>
            </w:r>
          </w:p>
        </w:tc>
        <w:tc>
          <w:tcPr>
            <w:tcW w:w="1164" w:type="dxa"/>
            <w:tcBorders>
              <w:top w:val="single" w:sz="12" w:space="0" w:color="auto"/>
              <w:left w:val="single" w:sz="12" w:space="0" w:color="auto"/>
              <w:bottom w:val="single" w:sz="12" w:space="0" w:color="auto"/>
              <w:right w:val="single" w:sz="12" w:space="0" w:color="auto"/>
            </w:tcBorders>
          </w:tcPr>
          <w:p w14:paraId="1B20DCB9"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56C074D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4FD29F"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"Live" Uplink Streaming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TS 26.238 [76])</w:t>
            </w:r>
          </w:p>
        </w:tc>
      </w:tr>
      <w:tr w:rsidR="00683520" w:rsidRPr="00683520" w14:paraId="18FD78E1" w14:textId="77777777" w:rsidTr="00A43FA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8A7B4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76</w:t>
            </w:r>
          </w:p>
        </w:tc>
        <w:tc>
          <w:tcPr>
            <w:tcW w:w="1056" w:type="dxa"/>
            <w:tcBorders>
              <w:top w:val="nil"/>
              <w:left w:val="single" w:sz="12" w:space="0" w:color="auto"/>
              <w:bottom w:val="single" w:sz="4" w:space="0" w:color="auto"/>
              <w:right w:val="single" w:sz="12" w:space="0" w:color="auto"/>
            </w:tcBorders>
          </w:tcPr>
          <w:p w14:paraId="68A7714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12" w:space="0" w:color="auto"/>
              <w:bottom w:val="single" w:sz="12" w:space="0" w:color="auto"/>
              <w:right w:val="single" w:sz="12" w:space="0" w:color="auto"/>
            </w:tcBorders>
          </w:tcPr>
          <w:p w14:paraId="7AB2E373"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56</w:t>
            </w:r>
          </w:p>
        </w:tc>
        <w:tc>
          <w:tcPr>
            <w:tcW w:w="1138" w:type="dxa"/>
            <w:tcBorders>
              <w:top w:val="single" w:sz="12" w:space="0" w:color="auto"/>
              <w:left w:val="single" w:sz="12" w:space="0" w:color="auto"/>
              <w:bottom w:val="single" w:sz="12" w:space="0" w:color="auto"/>
              <w:right w:val="single" w:sz="12" w:space="0" w:color="auto"/>
            </w:tcBorders>
          </w:tcPr>
          <w:p w14:paraId="3BCCA75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 xml:space="preserve">500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53D8CE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155345E6"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36AD431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F3046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"Live" Uplink Streaming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TS 26.238 [76])</w:t>
            </w:r>
          </w:p>
        </w:tc>
      </w:tr>
      <w:tr w:rsidR="00683520" w:rsidRPr="00683520" w14:paraId="4D591625"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131AD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w:t>
            </w:r>
          </w:p>
        </w:tc>
        <w:tc>
          <w:tcPr>
            <w:tcW w:w="1056" w:type="dxa"/>
            <w:tcBorders>
              <w:top w:val="single" w:sz="4" w:space="0" w:color="auto"/>
              <w:left w:val="single" w:sz="4" w:space="0" w:color="auto"/>
              <w:bottom w:val="nil"/>
              <w:right w:val="single" w:sz="4" w:space="0" w:color="auto"/>
            </w:tcBorders>
            <w:shd w:val="clear" w:color="auto" w:fill="auto"/>
          </w:tcPr>
          <w:p w14:paraId="2AF89DE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Non-GBR</w:t>
            </w:r>
          </w:p>
        </w:tc>
        <w:tc>
          <w:tcPr>
            <w:tcW w:w="903" w:type="dxa"/>
            <w:tcBorders>
              <w:top w:val="single" w:sz="12" w:space="0" w:color="auto"/>
              <w:left w:val="single" w:sz="4" w:space="0" w:color="auto"/>
              <w:bottom w:val="single" w:sz="12" w:space="0" w:color="auto"/>
              <w:right w:val="single" w:sz="12" w:space="0" w:color="auto"/>
            </w:tcBorders>
          </w:tcPr>
          <w:p w14:paraId="1ECEF99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p>
        </w:tc>
        <w:tc>
          <w:tcPr>
            <w:tcW w:w="1138" w:type="dxa"/>
            <w:tcBorders>
              <w:top w:val="single" w:sz="12" w:space="0" w:color="auto"/>
              <w:left w:val="single" w:sz="12" w:space="0" w:color="auto"/>
              <w:bottom w:val="single" w:sz="12" w:space="0" w:color="auto"/>
              <w:right w:val="single" w:sz="12" w:space="0" w:color="auto"/>
            </w:tcBorders>
          </w:tcPr>
          <w:p w14:paraId="054AF38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100 </w:t>
            </w:r>
            <w:proofErr w:type="spellStart"/>
            <w:r w:rsidRPr="00683520">
              <w:rPr>
                <w:rFonts w:ascii="Arial" w:eastAsia="Times New Roman" w:hAnsi="Arial"/>
                <w:sz w:val="18"/>
                <w:lang w:eastAsia="en-GB"/>
              </w:rPr>
              <w:t>ms</w:t>
            </w:r>
            <w:proofErr w:type="spellEnd"/>
          </w:p>
          <w:p w14:paraId="276E10D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p w14:paraId="4488A67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4966794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single" w:sz="12" w:space="0" w:color="auto"/>
              <w:right w:val="single" w:sz="12" w:space="0" w:color="auto"/>
            </w:tcBorders>
          </w:tcPr>
          <w:p w14:paraId="7B4730B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7523F454"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single" w:sz="12" w:space="0" w:color="auto"/>
              <w:left w:val="single" w:sz="12" w:space="0" w:color="auto"/>
              <w:bottom w:val="single" w:sz="12" w:space="0" w:color="auto"/>
              <w:right w:val="single" w:sz="12" w:space="0" w:color="auto"/>
            </w:tcBorders>
          </w:tcPr>
          <w:p w14:paraId="7F61286F"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IMS Signalling</w:t>
            </w:r>
          </w:p>
        </w:tc>
      </w:tr>
      <w:tr w:rsidR="00683520" w:rsidRPr="00683520" w14:paraId="0DFCDFE5"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B371F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w:t>
            </w:r>
          </w:p>
        </w:tc>
        <w:tc>
          <w:tcPr>
            <w:tcW w:w="1056" w:type="dxa"/>
            <w:tcBorders>
              <w:top w:val="nil"/>
              <w:left w:val="single" w:sz="4" w:space="0" w:color="auto"/>
              <w:bottom w:val="nil"/>
              <w:right w:val="single" w:sz="4" w:space="0" w:color="auto"/>
            </w:tcBorders>
            <w:shd w:val="clear" w:color="auto" w:fill="auto"/>
          </w:tcPr>
          <w:p w14:paraId="1827F97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w:t>
            </w:r>
          </w:p>
        </w:tc>
        <w:tc>
          <w:tcPr>
            <w:tcW w:w="903" w:type="dxa"/>
            <w:tcBorders>
              <w:top w:val="single" w:sz="12" w:space="0" w:color="auto"/>
              <w:left w:val="single" w:sz="4" w:space="0" w:color="auto"/>
              <w:bottom w:val="single" w:sz="12" w:space="0" w:color="auto"/>
              <w:right w:val="single" w:sz="12" w:space="0" w:color="auto"/>
            </w:tcBorders>
          </w:tcPr>
          <w:p w14:paraId="509ABB2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60</w:t>
            </w:r>
          </w:p>
        </w:tc>
        <w:tc>
          <w:tcPr>
            <w:tcW w:w="1138" w:type="dxa"/>
            <w:tcBorders>
              <w:top w:val="single" w:sz="12" w:space="0" w:color="auto"/>
              <w:left w:val="single" w:sz="12" w:space="0" w:color="auto"/>
              <w:bottom w:val="single" w:sz="12" w:space="0" w:color="auto"/>
              <w:right w:val="single" w:sz="12" w:space="0" w:color="auto"/>
            </w:tcBorders>
          </w:tcPr>
          <w:p w14:paraId="5B09937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300 </w:t>
            </w:r>
            <w:proofErr w:type="spellStart"/>
            <w:r w:rsidRPr="00683520">
              <w:rPr>
                <w:rFonts w:ascii="Arial" w:eastAsia="Times New Roman" w:hAnsi="Arial"/>
                <w:sz w:val="18"/>
                <w:lang w:eastAsia="en-GB"/>
              </w:rPr>
              <w:t>ms</w:t>
            </w:r>
            <w:proofErr w:type="spellEnd"/>
          </w:p>
          <w:p w14:paraId="196C0C9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p w14:paraId="612B98B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608F074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single" w:sz="12" w:space="0" w:color="auto"/>
              <w:right w:val="single" w:sz="12" w:space="0" w:color="auto"/>
            </w:tcBorders>
          </w:tcPr>
          <w:p w14:paraId="6A17750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20F26564"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single" w:sz="12" w:space="0" w:color="auto"/>
              <w:left w:val="single" w:sz="12" w:space="0" w:color="auto"/>
              <w:bottom w:val="single" w:sz="12" w:space="0" w:color="auto"/>
              <w:right w:val="single" w:sz="12" w:space="0" w:color="auto"/>
            </w:tcBorders>
          </w:tcPr>
          <w:p w14:paraId="0E2875D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Video (Buffered Streaming)</w:t>
            </w:r>
          </w:p>
          <w:p w14:paraId="413E4C2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TCP-based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www, e-mail, chat, ftp, p2p file sharing, progressive video, etc.)</w:t>
            </w:r>
          </w:p>
        </w:tc>
      </w:tr>
      <w:tr w:rsidR="00683520" w:rsidRPr="00683520" w14:paraId="2C64E6F1"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926189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w:t>
            </w:r>
          </w:p>
        </w:tc>
        <w:tc>
          <w:tcPr>
            <w:tcW w:w="1056" w:type="dxa"/>
            <w:tcBorders>
              <w:top w:val="nil"/>
              <w:left w:val="single" w:sz="4" w:space="0" w:color="auto"/>
              <w:bottom w:val="nil"/>
              <w:right w:val="single" w:sz="4" w:space="0" w:color="auto"/>
            </w:tcBorders>
            <w:shd w:val="clear" w:color="auto" w:fill="auto"/>
          </w:tcPr>
          <w:p w14:paraId="058A9F9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32184C6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70</w:t>
            </w:r>
          </w:p>
        </w:tc>
        <w:tc>
          <w:tcPr>
            <w:tcW w:w="1138" w:type="dxa"/>
            <w:tcBorders>
              <w:top w:val="single" w:sz="12" w:space="0" w:color="auto"/>
              <w:left w:val="single" w:sz="12" w:space="0" w:color="auto"/>
              <w:bottom w:val="single" w:sz="12" w:space="0" w:color="auto"/>
              <w:right w:val="single" w:sz="12" w:space="0" w:color="auto"/>
            </w:tcBorders>
          </w:tcPr>
          <w:p w14:paraId="6938C7C3"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100 </w:t>
            </w:r>
            <w:proofErr w:type="spellStart"/>
            <w:r w:rsidRPr="00683520">
              <w:rPr>
                <w:rFonts w:ascii="Arial" w:eastAsia="Times New Roman" w:hAnsi="Arial"/>
                <w:sz w:val="18"/>
                <w:lang w:eastAsia="en-GB"/>
              </w:rPr>
              <w:t>ms</w:t>
            </w:r>
            <w:proofErr w:type="spellEnd"/>
          </w:p>
          <w:p w14:paraId="42547FB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p w14:paraId="3EB3B32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0EED5AD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10</w:t>
            </w:r>
            <w:r w:rsidRPr="00683520">
              <w:rPr>
                <w:rFonts w:ascii="Arial" w:eastAsia="Times New Roman" w:hAnsi="Arial"/>
                <w:sz w:val="22"/>
                <w:vertAlign w:val="superscript"/>
                <w:lang w:eastAsia="en-GB"/>
              </w:rPr>
              <w:t>-3</w:t>
            </w:r>
          </w:p>
        </w:tc>
        <w:tc>
          <w:tcPr>
            <w:tcW w:w="1164" w:type="dxa"/>
            <w:tcBorders>
              <w:top w:val="single" w:sz="12" w:space="0" w:color="auto"/>
              <w:left w:val="single" w:sz="12" w:space="0" w:color="auto"/>
              <w:bottom w:val="single" w:sz="12" w:space="0" w:color="auto"/>
              <w:right w:val="single" w:sz="12" w:space="0" w:color="auto"/>
            </w:tcBorders>
          </w:tcPr>
          <w:p w14:paraId="42C33C0E"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56E3BD4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single" w:sz="12" w:space="0" w:color="auto"/>
              <w:left w:val="single" w:sz="12" w:space="0" w:color="auto"/>
              <w:bottom w:val="single" w:sz="12" w:space="0" w:color="auto"/>
              <w:right w:val="single" w:sz="12" w:space="0" w:color="auto"/>
            </w:tcBorders>
          </w:tcPr>
          <w:p w14:paraId="79E11E9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Voice,</w:t>
            </w:r>
          </w:p>
          <w:p w14:paraId="4C60545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Video (Live Streaming)</w:t>
            </w:r>
          </w:p>
          <w:p w14:paraId="269139D8"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Interactive Gaming</w:t>
            </w:r>
          </w:p>
        </w:tc>
      </w:tr>
      <w:tr w:rsidR="00683520" w:rsidRPr="00683520" w14:paraId="36DA3385"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5FC6C5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lastRenderedPageBreak/>
              <w:t>8</w:t>
            </w:r>
          </w:p>
        </w:tc>
        <w:tc>
          <w:tcPr>
            <w:tcW w:w="1056" w:type="dxa"/>
            <w:tcBorders>
              <w:top w:val="nil"/>
              <w:left w:val="single" w:sz="4" w:space="0" w:color="auto"/>
              <w:bottom w:val="nil"/>
              <w:right w:val="single" w:sz="4" w:space="0" w:color="auto"/>
            </w:tcBorders>
            <w:shd w:val="clear" w:color="auto" w:fill="auto"/>
          </w:tcPr>
          <w:p w14:paraId="2FD60A3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4151F4E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t>80</w:t>
            </w:r>
          </w:p>
        </w:tc>
        <w:tc>
          <w:tcPr>
            <w:tcW w:w="1138" w:type="dxa"/>
            <w:tcBorders>
              <w:top w:val="single" w:sz="12" w:space="0" w:color="auto"/>
              <w:left w:val="single" w:sz="12" w:space="0" w:color="auto"/>
              <w:bottom w:val="nil"/>
              <w:right w:val="single" w:sz="12" w:space="0" w:color="auto"/>
            </w:tcBorders>
          </w:tcPr>
          <w:p w14:paraId="002D52D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r>
            <w:r w:rsidRPr="00683520">
              <w:rPr>
                <w:rFonts w:ascii="Arial" w:eastAsia="Times New Roman" w:hAnsi="Arial"/>
                <w:sz w:val="18"/>
                <w:lang w:eastAsia="en-GB"/>
              </w:rPr>
              <w:br/>
            </w:r>
            <w:r w:rsidRPr="00683520">
              <w:rPr>
                <w:rFonts w:ascii="Arial" w:eastAsia="Times New Roman" w:hAnsi="Arial"/>
                <w:sz w:val="18"/>
                <w:lang w:eastAsia="en-GB"/>
              </w:rPr>
              <w:br/>
              <w:t>300 </w:t>
            </w:r>
            <w:proofErr w:type="spellStart"/>
            <w:r w:rsidRPr="00683520">
              <w:rPr>
                <w:rFonts w:ascii="Arial" w:eastAsia="Times New Roman" w:hAnsi="Arial"/>
                <w:sz w:val="18"/>
                <w:lang w:eastAsia="en-GB"/>
              </w:rPr>
              <w:t>ms</w:t>
            </w:r>
            <w:proofErr w:type="spellEnd"/>
          </w:p>
          <w:p w14:paraId="65CF741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nil"/>
              <w:right w:val="single" w:sz="12" w:space="0" w:color="auto"/>
            </w:tcBorders>
          </w:tcPr>
          <w:p w14:paraId="62A597D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br/>
            </w:r>
            <w:r w:rsidRPr="00683520">
              <w:rPr>
                <w:rFonts w:ascii="Arial" w:eastAsia="Times New Roman" w:hAnsi="Arial"/>
                <w:sz w:val="18"/>
                <w:lang w:eastAsia="en-GB"/>
              </w:rPr>
              <w:br/>
            </w:r>
            <w:r w:rsidRPr="00683520">
              <w:rPr>
                <w:rFonts w:ascii="Arial" w:eastAsia="Times New Roman" w:hAnsi="Arial"/>
                <w:sz w:val="18"/>
                <w:lang w:eastAsia="en-GB"/>
              </w:rPr>
              <w:b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nil"/>
              <w:right w:val="single" w:sz="12" w:space="0" w:color="auto"/>
            </w:tcBorders>
          </w:tcPr>
          <w:p w14:paraId="05BEA9D0"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br/>
            </w:r>
            <w:r w:rsidRPr="00683520">
              <w:rPr>
                <w:rFonts w:ascii="Arial" w:eastAsia="Times New Roman" w:hAnsi="Arial"/>
                <w:sz w:val="18"/>
                <w:lang w:eastAsia="en-GB"/>
              </w:rPr>
              <w:br/>
            </w:r>
            <w:r w:rsidRPr="00683520">
              <w:rPr>
                <w:rFonts w:ascii="Arial" w:eastAsia="Times New Roman" w:hAnsi="Arial"/>
                <w:sz w:val="18"/>
                <w:lang w:eastAsia="en-GB"/>
              </w:rPr>
              <w:br/>
              <w:t>N/A</w:t>
            </w:r>
          </w:p>
        </w:tc>
        <w:tc>
          <w:tcPr>
            <w:tcW w:w="1554" w:type="dxa"/>
            <w:tcBorders>
              <w:top w:val="single" w:sz="12" w:space="0" w:color="auto"/>
              <w:left w:val="single" w:sz="12" w:space="0" w:color="auto"/>
              <w:bottom w:val="nil"/>
              <w:right w:val="single" w:sz="12" w:space="0" w:color="auto"/>
            </w:tcBorders>
          </w:tcPr>
          <w:p w14:paraId="7E85457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br/>
            </w:r>
            <w:r w:rsidRPr="00683520">
              <w:rPr>
                <w:rFonts w:ascii="Arial" w:eastAsia="Times New Roman" w:hAnsi="Arial"/>
                <w:sz w:val="18"/>
                <w:lang w:eastAsia="en-GB"/>
              </w:rPr>
              <w:br/>
            </w:r>
            <w:r w:rsidRPr="00683520">
              <w:rPr>
                <w:rFonts w:ascii="Arial" w:eastAsia="Times New Roman" w:hAnsi="Arial"/>
                <w:sz w:val="18"/>
                <w:lang w:eastAsia="en-GB"/>
              </w:rPr>
              <w:br/>
              <w:t>N/A</w:t>
            </w:r>
          </w:p>
        </w:tc>
        <w:tc>
          <w:tcPr>
            <w:tcW w:w="2034" w:type="dxa"/>
            <w:tcBorders>
              <w:top w:val="single" w:sz="12" w:space="0" w:color="auto"/>
              <w:left w:val="single" w:sz="12" w:space="0" w:color="auto"/>
              <w:bottom w:val="nil"/>
              <w:right w:val="single" w:sz="12" w:space="0" w:color="auto"/>
            </w:tcBorders>
          </w:tcPr>
          <w:p w14:paraId="59C6A2D9"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br/>
              <w:t>Video (Buffered Streaming)</w:t>
            </w:r>
          </w:p>
          <w:p w14:paraId="346236B9"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TCP-based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www, e-mail, chat, ftp, p2p file sharing, progressive</w:t>
            </w:r>
          </w:p>
        </w:tc>
      </w:tr>
      <w:tr w:rsidR="00683520" w:rsidRPr="00683520" w14:paraId="29CA4389"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F746C3"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9</w:t>
            </w:r>
          </w:p>
        </w:tc>
        <w:tc>
          <w:tcPr>
            <w:tcW w:w="1056" w:type="dxa"/>
            <w:tcBorders>
              <w:top w:val="nil"/>
              <w:left w:val="single" w:sz="4" w:space="0" w:color="auto"/>
              <w:bottom w:val="nil"/>
              <w:right w:val="single" w:sz="4" w:space="0" w:color="auto"/>
            </w:tcBorders>
            <w:shd w:val="clear" w:color="auto" w:fill="auto"/>
          </w:tcPr>
          <w:p w14:paraId="086291B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487BE7A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90</w:t>
            </w:r>
          </w:p>
        </w:tc>
        <w:tc>
          <w:tcPr>
            <w:tcW w:w="1138" w:type="dxa"/>
            <w:tcBorders>
              <w:top w:val="nil"/>
              <w:left w:val="single" w:sz="12" w:space="0" w:color="auto"/>
              <w:bottom w:val="single" w:sz="12" w:space="0" w:color="auto"/>
              <w:right w:val="single" w:sz="12" w:space="0" w:color="auto"/>
            </w:tcBorders>
          </w:tcPr>
          <w:p w14:paraId="5473B06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nil"/>
              <w:left w:val="single" w:sz="12" w:space="0" w:color="auto"/>
              <w:bottom w:val="single" w:sz="12" w:space="0" w:color="auto"/>
              <w:right w:val="single" w:sz="12" w:space="0" w:color="auto"/>
            </w:tcBorders>
          </w:tcPr>
          <w:p w14:paraId="7543A0C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tcBorders>
              <w:top w:val="nil"/>
              <w:left w:val="single" w:sz="12" w:space="0" w:color="auto"/>
              <w:bottom w:val="single" w:sz="12" w:space="0" w:color="auto"/>
              <w:right w:val="single" w:sz="12" w:space="0" w:color="auto"/>
            </w:tcBorders>
          </w:tcPr>
          <w:p w14:paraId="3E7CF7E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4" w:type="dxa"/>
            <w:tcBorders>
              <w:top w:val="nil"/>
              <w:left w:val="single" w:sz="12" w:space="0" w:color="auto"/>
              <w:bottom w:val="single" w:sz="12" w:space="0" w:color="auto"/>
              <w:right w:val="single" w:sz="12" w:space="0" w:color="auto"/>
            </w:tcBorders>
          </w:tcPr>
          <w:p w14:paraId="5B3FE09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4" w:type="dxa"/>
            <w:tcBorders>
              <w:top w:val="nil"/>
              <w:left w:val="single" w:sz="12" w:space="0" w:color="auto"/>
              <w:bottom w:val="single" w:sz="12" w:space="0" w:color="auto"/>
              <w:right w:val="single" w:sz="12" w:space="0" w:color="auto"/>
            </w:tcBorders>
          </w:tcPr>
          <w:p w14:paraId="3C97E21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video, etc.)</w:t>
            </w:r>
          </w:p>
        </w:tc>
      </w:tr>
      <w:tr w:rsidR="00683520" w:rsidRPr="00683520" w14:paraId="76AC7A0A"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8D9FC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p>
        </w:tc>
        <w:tc>
          <w:tcPr>
            <w:tcW w:w="1056" w:type="dxa"/>
            <w:tcBorders>
              <w:top w:val="nil"/>
              <w:left w:val="single" w:sz="4" w:space="0" w:color="auto"/>
              <w:bottom w:val="nil"/>
              <w:right w:val="single" w:sz="4" w:space="0" w:color="auto"/>
            </w:tcBorders>
            <w:shd w:val="clear" w:color="auto" w:fill="auto"/>
          </w:tcPr>
          <w:p w14:paraId="0738952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20BEC18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90</w:t>
            </w:r>
          </w:p>
        </w:tc>
        <w:tc>
          <w:tcPr>
            <w:tcW w:w="1138" w:type="dxa"/>
            <w:tcBorders>
              <w:top w:val="nil"/>
              <w:left w:val="single" w:sz="12" w:space="0" w:color="auto"/>
              <w:bottom w:val="single" w:sz="12" w:space="0" w:color="auto"/>
              <w:right w:val="single" w:sz="12" w:space="0" w:color="auto"/>
            </w:tcBorders>
          </w:tcPr>
          <w:p w14:paraId="5114038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1100ms</w:t>
            </w:r>
          </w:p>
          <w:p w14:paraId="07D852E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p w14:paraId="10F1EB6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17)</w:t>
            </w:r>
          </w:p>
          <w:p w14:paraId="2BE05C5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nil"/>
              <w:left w:val="single" w:sz="12" w:space="0" w:color="auto"/>
              <w:bottom w:val="single" w:sz="12" w:space="0" w:color="auto"/>
              <w:right w:val="single" w:sz="12" w:space="0" w:color="auto"/>
            </w:tcBorders>
          </w:tcPr>
          <w:p w14:paraId="5943E0A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nil"/>
              <w:left w:val="single" w:sz="12" w:space="0" w:color="auto"/>
              <w:bottom w:val="single" w:sz="12" w:space="0" w:color="auto"/>
              <w:right w:val="single" w:sz="12" w:space="0" w:color="auto"/>
            </w:tcBorders>
          </w:tcPr>
          <w:p w14:paraId="1C0E5F74"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nil"/>
              <w:left w:val="single" w:sz="12" w:space="0" w:color="auto"/>
              <w:bottom w:val="single" w:sz="12" w:space="0" w:color="auto"/>
              <w:right w:val="single" w:sz="12" w:space="0" w:color="auto"/>
            </w:tcBorders>
          </w:tcPr>
          <w:p w14:paraId="6E70B77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nil"/>
              <w:left w:val="single" w:sz="12" w:space="0" w:color="auto"/>
              <w:bottom w:val="single" w:sz="12" w:space="0" w:color="auto"/>
              <w:right w:val="single" w:sz="12" w:space="0" w:color="auto"/>
            </w:tcBorders>
          </w:tcPr>
          <w:p w14:paraId="753C01C9"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Video (Buffered Streaming)</w:t>
            </w:r>
          </w:p>
          <w:p w14:paraId="1A1D7209"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TCP-based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www, e-mail, chat, ftp, p2p file sharing, progressive video, etc.) and any service that can be used over satellite access type with these characteristics</w:t>
            </w:r>
          </w:p>
        </w:tc>
      </w:tr>
      <w:tr w:rsidR="00683520" w:rsidRPr="00683520" w14:paraId="1AFF6D5A"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D2C95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69</w:t>
            </w:r>
          </w:p>
          <w:p w14:paraId="1E83FF2E" w14:textId="77777777" w:rsidR="00683520" w:rsidRPr="00683520" w:rsidDel="00CA5FEE"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9, NOTE 12)</w:t>
            </w:r>
          </w:p>
        </w:tc>
        <w:tc>
          <w:tcPr>
            <w:tcW w:w="1056" w:type="dxa"/>
            <w:tcBorders>
              <w:top w:val="nil"/>
              <w:left w:val="single" w:sz="4" w:space="0" w:color="auto"/>
              <w:bottom w:val="nil"/>
              <w:right w:val="single" w:sz="4" w:space="0" w:color="auto"/>
            </w:tcBorders>
            <w:shd w:val="clear" w:color="auto" w:fill="auto"/>
          </w:tcPr>
          <w:p w14:paraId="48E14DF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0679F1A7" w14:textId="77777777" w:rsidR="00683520" w:rsidRPr="00683520" w:rsidDel="00CA5FEE"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w:t>
            </w:r>
          </w:p>
        </w:tc>
        <w:tc>
          <w:tcPr>
            <w:tcW w:w="1138" w:type="dxa"/>
            <w:tcBorders>
              <w:top w:val="nil"/>
              <w:left w:val="single" w:sz="12" w:space="0" w:color="auto"/>
              <w:bottom w:val="single" w:sz="12" w:space="0" w:color="auto"/>
              <w:right w:val="single" w:sz="12" w:space="0" w:color="auto"/>
            </w:tcBorders>
          </w:tcPr>
          <w:p w14:paraId="0F38481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60 </w:t>
            </w:r>
            <w:proofErr w:type="spellStart"/>
            <w:r w:rsidRPr="00683520">
              <w:rPr>
                <w:rFonts w:ascii="Arial" w:eastAsia="Times New Roman" w:hAnsi="Arial"/>
                <w:sz w:val="18"/>
                <w:lang w:eastAsia="en-GB"/>
              </w:rPr>
              <w:t>ms</w:t>
            </w:r>
            <w:proofErr w:type="spellEnd"/>
          </w:p>
          <w:p w14:paraId="7D33866E" w14:textId="77777777" w:rsidR="00683520" w:rsidRPr="00683520" w:rsidDel="00CA5FEE"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7, NOTE 8)</w:t>
            </w:r>
          </w:p>
        </w:tc>
        <w:tc>
          <w:tcPr>
            <w:tcW w:w="851" w:type="dxa"/>
            <w:tcBorders>
              <w:top w:val="nil"/>
              <w:left w:val="single" w:sz="12" w:space="0" w:color="auto"/>
              <w:bottom w:val="single" w:sz="12" w:space="0" w:color="auto"/>
              <w:right w:val="single" w:sz="12" w:space="0" w:color="auto"/>
            </w:tcBorders>
          </w:tcPr>
          <w:p w14:paraId="3CB91A81" w14:textId="77777777" w:rsidR="00683520" w:rsidRPr="00683520" w:rsidDel="00CA5FEE"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nil"/>
              <w:left w:val="single" w:sz="12" w:space="0" w:color="auto"/>
              <w:bottom w:val="single" w:sz="12" w:space="0" w:color="auto"/>
              <w:right w:val="single" w:sz="12" w:space="0" w:color="auto"/>
            </w:tcBorders>
          </w:tcPr>
          <w:p w14:paraId="243A9A1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nil"/>
              <w:left w:val="single" w:sz="12" w:space="0" w:color="auto"/>
              <w:bottom w:val="single" w:sz="12" w:space="0" w:color="auto"/>
              <w:right w:val="single" w:sz="12" w:space="0" w:color="auto"/>
            </w:tcBorders>
          </w:tcPr>
          <w:p w14:paraId="7736F67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nil"/>
              <w:left w:val="single" w:sz="12" w:space="0" w:color="auto"/>
              <w:bottom w:val="single" w:sz="12" w:space="0" w:color="auto"/>
              <w:right w:val="single" w:sz="12" w:space="0" w:color="auto"/>
            </w:tcBorders>
          </w:tcPr>
          <w:p w14:paraId="129937D4" w14:textId="77777777" w:rsidR="00683520" w:rsidRPr="00683520" w:rsidDel="00CA5FEE"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Mission Critical delay sensitive signalling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MC-PTT signalling)</w:t>
            </w:r>
          </w:p>
        </w:tc>
      </w:tr>
      <w:tr w:rsidR="00683520" w:rsidRPr="00683520" w14:paraId="4F54AAC7"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412C50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70</w:t>
            </w:r>
          </w:p>
          <w:p w14:paraId="6F1E55C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12)</w:t>
            </w:r>
            <w:r w:rsidRPr="00683520">
              <w:rPr>
                <w:rFonts w:ascii="Arial" w:eastAsia="Times New Roman" w:hAnsi="Arial"/>
                <w:sz w:val="18"/>
                <w:lang w:eastAsia="en-GB"/>
              </w:rPr>
              <w:br/>
            </w:r>
          </w:p>
        </w:tc>
        <w:tc>
          <w:tcPr>
            <w:tcW w:w="1056" w:type="dxa"/>
            <w:tcBorders>
              <w:top w:val="nil"/>
              <w:left w:val="single" w:sz="4" w:space="0" w:color="auto"/>
              <w:bottom w:val="nil"/>
              <w:right w:val="single" w:sz="4" w:space="0" w:color="auto"/>
            </w:tcBorders>
            <w:shd w:val="clear" w:color="auto" w:fill="auto"/>
          </w:tcPr>
          <w:p w14:paraId="79CD3C6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51944E7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55</w:t>
            </w:r>
          </w:p>
        </w:tc>
        <w:tc>
          <w:tcPr>
            <w:tcW w:w="1138" w:type="dxa"/>
            <w:tcBorders>
              <w:top w:val="single" w:sz="12" w:space="0" w:color="auto"/>
              <w:left w:val="single" w:sz="12" w:space="0" w:color="auto"/>
              <w:bottom w:val="single" w:sz="12" w:space="0" w:color="auto"/>
              <w:right w:val="single" w:sz="12" w:space="0" w:color="auto"/>
            </w:tcBorders>
          </w:tcPr>
          <w:p w14:paraId="4192BA2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200 </w:t>
            </w:r>
            <w:proofErr w:type="spellStart"/>
            <w:r w:rsidRPr="00683520">
              <w:rPr>
                <w:rFonts w:ascii="Arial" w:eastAsia="Times New Roman" w:hAnsi="Arial"/>
                <w:sz w:val="18"/>
                <w:lang w:eastAsia="en-GB"/>
              </w:rPr>
              <w:t>ms</w:t>
            </w:r>
            <w:proofErr w:type="spellEnd"/>
          </w:p>
          <w:p w14:paraId="34FBD68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7,</w:t>
            </w:r>
          </w:p>
          <w:p w14:paraId="3C622F5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tc>
        <w:tc>
          <w:tcPr>
            <w:tcW w:w="851" w:type="dxa"/>
            <w:tcBorders>
              <w:top w:val="single" w:sz="12" w:space="0" w:color="auto"/>
              <w:left w:val="single" w:sz="12" w:space="0" w:color="auto"/>
              <w:bottom w:val="single" w:sz="12" w:space="0" w:color="auto"/>
              <w:right w:val="single" w:sz="12" w:space="0" w:color="auto"/>
            </w:tcBorders>
          </w:tcPr>
          <w:p w14:paraId="1DBF1A3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single" w:sz="12" w:space="0" w:color="auto"/>
              <w:right w:val="single" w:sz="12" w:space="0" w:color="auto"/>
            </w:tcBorders>
          </w:tcPr>
          <w:p w14:paraId="475C6766"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3EF7843A"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single" w:sz="12" w:space="0" w:color="auto"/>
              <w:left w:val="single" w:sz="12" w:space="0" w:color="auto"/>
              <w:bottom w:val="single" w:sz="12" w:space="0" w:color="auto"/>
              <w:right w:val="single" w:sz="12" w:space="0" w:color="auto"/>
            </w:tcBorders>
          </w:tcPr>
          <w:p w14:paraId="38988C8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Mission Critical Data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example services are the same as 5QI 6/8/9)</w:t>
            </w:r>
          </w:p>
        </w:tc>
      </w:tr>
      <w:tr w:rsidR="00683520" w:rsidRPr="00683520" w14:paraId="76AFD66A"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287EE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79</w:t>
            </w:r>
          </w:p>
        </w:tc>
        <w:tc>
          <w:tcPr>
            <w:tcW w:w="1056" w:type="dxa"/>
            <w:tcBorders>
              <w:top w:val="nil"/>
              <w:left w:val="single" w:sz="4" w:space="0" w:color="auto"/>
              <w:bottom w:val="nil"/>
              <w:right w:val="single" w:sz="4" w:space="0" w:color="auto"/>
            </w:tcBorders>
            <w:shd w:val="clear" w:color="auto" w:fill="auto"/>
          </w:tcPr>
          <w:p w14:paraId="7299C30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0FDCC73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65</w:t>
            </w:r>
          </w:p>
        </w:tc>
        <w:tc>
          <w:tcPr>
            <w:tcW w:w="1138" w:type="dxa"/>
            <w:tcBorders>
              <w:top w:val="single" w:sz="12" w:space="0" w:color="auto"/>
              <w:left w:val="single" w:sz="12" w:space="0" w:color="auto"/>
              <w:bottom w:val="single" w:sz="12" w:space="0" w:color="auto"/>
              <w:right w:val="single" w:sz="12" w:space="0" w:color="auto"/>
            </w:tcBorders>
          </w:tcPr>
          <w:p w14:paraId="23D3DF8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50 </w:t>
            </w:r>
            <w:proofErr w:type="spellStart"/>
            <w:r w:rsidRPr="00683520">
              <w:rPr>
                <w:rFonts w:ascii="Arial" w:eastAsia="Times New Roman" w:hAnsi="Arial"/>
                <w:sz w:val="18"/>
                <w:lang w:eastAsia="en-GB"/>
              </w:rPr>
              <w:t>ms</w:t>
            </w:r>
            <w:proofErr w:type="spellEnd"/>
          </w:p>
          <w:p w14:paraId="12320CC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p w14:paraId="252077D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13)</w:t>
            </w:r>
          </w:p>
        </w:tc>
        <w:tc>
          <w:tcPr>
            <w:tcW w:w="851" w:type="dxa"/>
            <w:tcBorders>
              <w:top w:val="single" w:sz="12" w:space="0" w:color="auto"/>
              <w:left w:val="single" w:sz="12" w:space="0" w:color="auto"/>
              <w:bottom w:val="single" w:sz="12" w:space="0" w:color="auto"/>
              <w:right w:val="single" w:sz="12" w:space="0" w:color="auto"/>
            </w:tcBorders>
          </w:tcPr>
          <w:p w14:paraId="69A18B1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-2</w:t>
            </w:r>
          </w:p>
        </w:tc>
        <w:tc>
          <w:tcPr>
            <w:tcW w:w="1164" w:type="dxa"/>
            <w:tcBorders>
              <w:top w:val="single" w:sz="12" w:space="0" w:color="auto"/>
              <w:left w:val="single" w:sz="12" w:space="0" w:color="auto"/>
              <w:bottom w:val="single" w:sz="12" w:space="0" w:color="auto"/>
              <w:right w:val="single" w:sz="12" w:space="0" w:color="auto"/>
            </w:tcBorders>
          </w:tcPr>
          <w:p w14:paraId="75626026"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single" w:sz="12" w:space="0" w:color="auto"/>
              <w:right w:val="single" w:sz="12" w:space="0" w:color="auto"/>
            </w:tcBorders>
          </w:tcPr>
          <w:p w14:paraId="5A0F8DB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single" w:sz="12" w:space="0" w:color="auto"/>
              <w:left w:val="single" w:sz="12" w:space="0" w:color="auto"/>
              <w:bottom w:val="single" w:sz="12" w:space="0" w:color="auto"/>
              <w:right w:val="single" w:sz="12" w:space="0" w:color="auto"/>
            </w:tcBorders>
          </w:tcPr>
          <w:p w14:paraId="21BD4FE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V2X messages (see TS 23.287 [121])</w:t>
            </w:r>
          </w:p>
        </w:tc>
      </w:tr>
      <w:tr w:rsidR="00683520" w:rsidRPr="00683520" w14:paraId="71E78DCD"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C19DD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80</w:t>
            </w:r>
          </w:p>
        </w:tc>
        <w:tc>
          <w:tcPr>
            <w:tcW w:w="1056" w:type="dxa"/>
            <w:tcBorders>
              <w:top w:val="nil"/>
              <w:left w:val="single" w:sz="4" w:space="0" w:color="auto"/>
              <w:bottom w:val="nil"/>
              <w:right w:val="single" w:sz="4" w:space="0" w:color="auto"/>
            </w:tcBorders>
            <w:shd w:val="clear" w:color="auto" w:fill="auto"/>
          </w:tcPr>
          <w:p w14:paraId="68D1FCC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5ADB41C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68</w:t>
            </w:r>
          </w:p>
        </w:tc>
        <w:tc>
          <w:tcPr>
            <w:tcW w:w="1138" w:type="dxa"/>
            <w:tcBorders>
              <w:top w:val="single" w:sz="12" w:space="0" w:color="auto"/>
              <w:left w:val="single" w:sz="12" w:space="0" w:color="auto"/>
              <w:bottom w:val="nil"/>
              <w:right w:val="single" w:sz="12" w:space="0" w:color="auto"/>
            </w:tcBorders>
          </w:tcPr>
          <w:p w14:paraId="2878115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10 </w:t>
            </w:r>
            <w:proofErr w:type="spellStart"/>
            <w:r w:rsidRPr="00683520">
              <w:rPr>
                <w:rFonts w:ascii="Arial" w:eastAsia="Times New Roman" w:hAnsi="Arial"/>
                <w:sz w:val="18"/>
                <w:lang w:eastAsia="en-GB"/>
              </w:rPr>
              <w:t>ms</w:t>
            </w:r>
            <w:proofErr w:type="spellEnd"/>
          </w:p>
          <w:p w14:paraId="213E157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5,</w:t>
            </w:r>
          </w:p>
          <w:p w14:paraId="65CA4E6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10)</w:t>
            </w:r>
          </w:p>
        </w:tc>
        <w:tc>
          <w:tcPr>
            <w:tcW w:w="851" w:type="dxa"/>
            <w:tcBorders>
              <w:top w:val="single" w:sz="12" w:space="0" w:color="auto"/>
              <w:left w:val="single" w:sz="12" w:space="0" w:color="auto"/>
              <w:bottom w:val="nil"/>
              <w:right w:val="single" w:sz="12" w:space="0" w:color="auto"/>
            </w:tcBorders>
          </w:tcPr>
          <w:p w14:paraId="1D2F570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-6</w:t>
            </w:r>
          </w:p>
        </w:tc>
        <w:tc>
          <w:tcPr>
            <w:tcW w:w="1164" w:type="dxa"/>
            <w:tcBorders>
              <w:top w:val="single" w:sz="12" w:space="0" w:color="auto"/>
              <w:left w:val="single" w:sz="12" w:space="0" w:color="auto"/>
              <w:bottom w:val="nil"/>
              <w:right w:val="single" w:sz="12" w:space="0" w:color="auto"/>
            </w:tcBorders>
          </w:tcPr>
          <w:p w14:paraId="3C2B9B6A"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1554" w:type="dxa"/>
            <w:tcBorders>
              <w:top w:val="single" w:sz="12" w:space="0" w:color="auto"/>
              <w:left w:val="single" w:sz="12" w:space="0" w:color="auto"/>
              <w:bottom w:val="nil"/>
              <w:right w:val="single" w:sz="12" w:space="0" w:color="auto"/>
            </w:tcBorders>
          </w:tcPr>
          <w:p w14:paraId="6FF5F77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N/A</w:t>
            </w:r>
          </w:p>
        </w:tc>
        <w:tc>
          <w:tcPr>
            <w:tcW w:w="2034" w:type="dxa"/>
            <w:tcBorders>
              <w:top w:val="single" w:sz="12" w:space="0" w:color="auto"/>
              <w:left w:val="single" w:sz="12" w:space="0" w:color="auto"/>
              <w:bottom w:val="nil"/>
              <w:right w:val="single" w:sz="12" w:space="0" w:color="auto"/>
            </w:tcBorders>
          </w:tcPr>
          <w:p w14:paraId="4A246946"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Low Latency </w:t>
            </w:r>
            <w:proofErr w:type="spellStart"/>
            <w:r w:rsidRPr="00683520">
              <w:rPr>
                <w:rFonts w:ascii="Arial" w:eastAsia="Times New Roman" w:hAnsi="Arial"/>
                <w:sz w:val="18"/>
                <w:lang w:eastAsia="en-GB"/>
              </w:rPr>
              <w:t>eMBB</w:t>
            </w:r>
            <w:proofErr w:type="spellEnd"/>
            <w:r w:rsidRPr="00683520">
              <w:rPr>
                <w:rFonts w:ascii="Arial" w:eastAsia="Times New Roman" w:hAnsi="Arial"/>
                <w:sz w:val="18"/>
                <w:lang w:eastAsia="en-GB"/>
              </w:rPr>
              <w:t xml:space="preserve"> applications Augmented Reality</w:t>
            </w:r>
          </w:p>
        </w:tc>
      </w:tr>
      <w:tr w:rsidR="00683520" w:rsidRPr="00683520" w14:paraId="5AD82B73"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37D67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82</w:t>
            </w:r>
          </w:p>
        </w:tc>
        <w:tc>
          <w:tcPr>
            <w:tcW w:w="1056" w:type="dxa"/>
            <w:tcBorders>
              <w:top w:val="single" w:sz="4" w:space="0" w:color="auto"/>
              <w:left w:val="single" w:sz="4" w:space="0" w:color="auto"/>
              <w:bottom w:val="nil"/>
              <w:right w:val="single" w:sz="4" w:space="0" w:color="auto"/>
            </w:tcBorders>
            <w:shd w:val="clear" w:color="auto" w:fill="auto"/>
          </w:tcPr>
          <w:p w14:paraId="082BDA7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Delay-critical GBR</w:t>
            </w:r>
          </w:p>
        </w:tc>
        <w:tc>
          <w:tcPr>
            <w:tcW w:w="903" w:type="dxa"/>
            <w:tcBorders>
              <w:top w:val="single" w:sz="12" w:space="0" w:color="auto"/>
              <w:left w:val="single" w:sz="4" w:space="0" w:color="auto"/>
              <w:bottom w:val="single" w:sz="12" w:space="0" w:color="auto"/>
              <w:right w:val="single" w:sz="12" w:space="0" w:color="auto"/>
            </w:tcBorders>
          </w:tcPr>
          <w:p w14:paraId="1568E06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19</w:t>
            </w:r>
          </w:p>
        </w:tc>
        <w:tc>
          <w:tcPr>
            <w:tcW w:w="1138" w:type="dxa"/>
            <w:tcBorders>
              <w:top w:val="single" w:sz="12" w:space="0" w:color="auto"/>
              <w:left w:val="single" w:sz="12" w:space="0" w:color="auto"/>
              <w:bottom w:val="single" w:sz="12" w:space="0" w:color="auto"/>
              <w:right w:val="single" w:sz="12" w:space="0" w:color="auto"/>
            </w:tcBorders>
          </w:tcPr>
          <w:p w14:paraId="7375625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br/>
              <w:t>(NOTE 4)</w:t>
            </w:r>
          </w:p>
        </w:tc>
        <w:tc>
          <w:tcPr>
            <w:tcW w:w="851" w:type="dxa"/>
            <w:tcBorders>
              <w:top w:val="single" w:sz="12" w:space="0" w:color="auto"/>
              <w:left w:val="single" w:sz="12" w:space="0" w:color="auto"/>
              <w:bottom w:val="single" w:sz="12" w:space="0" w:color="auto"/>
              <w:right w:val="single" w:sz="12" w:space="0" w:color="auto"/>
            </w:tcBorders>
          </w:tcPr>
          <w:p w14:paraId="794BD4F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6D36DF20"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255 bytes</w:t>
            </w:r>
          </w:p>
        </w:tc>
        <w:tc>
          <w:tcPr>
            <w:tcW w:w="1554" w:type="dxa"/>
            <w:tcBorders>
              <w:top w:val="single" w:sz="12" w:space="0" w:color="auto"/>
              <w:left w:val="single" w:sz="12" w:space="0" w:color="auto"/>
              <w:bottom w:val="single" w:sz="12" w:space="0" w:color="auto"/>
              <w:right w:val="single" w:sz="12" w:space="0" w:color="auto"/>
            </w:tcBorders>
          </w:tcPr>
          <w:p w14:paraId="6D1ABA2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564107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Discrete Automation (see TS 22.261 [2])</w:t>
            </w:r>
          </w:p>
        </w:tc>
      </w:tr>
      <w:tr w:rsidR="00683520" w:rsidRPr="00683520" w14:paraId="55F5A909"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207B78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83</w:t>
            </w:r>
          </w:p>
        </w:tc>
        <w:tc>
          <w:tcPr>
            <w:tcW w:w="1056" w:type="dxa"/>
            <w:tcBorders>
              <w:top w:val="nil"/>
              <w:left w:val="single" w:sz="4" w:space="0" w:color="auto"/>
              <w:bottom w:val="nil"/>
              <w:right w:val="single" w:sz="4" w:space="0" w:color="auto"/>
            </w:tcBorders>
            <w:shd w:val="clear" w:color="auto" w:fill="auto"/>
          </w:tcPr>
          <w:p w14:paraId="6D18FE0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72D624A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22</w:t>
            </w:r>
          </w:p>
        </w:tc>
        <w:tc>
          <w:tcPr>
            <w:tcW w:w="1138" w:type="dxa"/>
            <w:tcBorders>
              <w:top w:val="single" w:sz="12" w:space="0" w:color="auto"/>
              <w:left w:val="single" w:sz="12" w:space="0" w:color="auto"/>
              <w:bottom w:val="single" w:sz="12" w:space="0" w:color="auto"/>
              <w:right w:val="single" w:sz="12" w:space="0" w:color="auto"/>
            </w:tcBorders>
          </w:tcPr>
          <w:p w14:paraId="1C496A9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br/>
              <w:t>(NOTE 4)</w:t>
            </w:r>
          </w:p>
        </w:tc>
        <w:tc>
          <w:tcPr>
            <w:tcW w:w="851" w:type="dxa"/>
            <w:tcBorders>
              <w:top w:val="single" w:sz="12" w:space="0" w:color="auto"/>
              <w:left w:val="single" w:sz="12" w:space="0" w:color="auto"/>
              <w:bottom w:val="single" w:sz="12" w:space="0" w:color="auto"/>
              <w:right w:val="single" w:sz="12" w:space="0" w:color="auto"/>
            </w:tcBorders>
          </w:tcPr>
          <w:p w14:paraId="478B252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401D4480"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1354 bytes</w:t>
            </w:r>
          </w:p>
          <w:p w14:paraId="3DD9BB9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(NOTE 3)</w:t>
            </w:r>
          </w:p>
        </w:tc>
        <w:tc>
          <w:tcPr>
            <w:tcW w:w="1554" w:type="dxa"/>
            <w:tcBorders>
              <w:top w:val="single" w:sz="12" w:space="0" w:color="auto"/>
              <w:left w:val="single" w:sz="12" w:space="0" w:color="auto"/>
              <w:bottom w:val="single" w:sz="12" w:space="0" w:color="auto"/>
              <w:right w:val="single" w:sz="12" w:space="0" w:color="auto"/>
            </w:tcBorders>
          </w:tcPr>
          <w:p w14:paraId="64FE6892"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FE854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Discrete Automation (see TS 22.261 [2]</w:t>
            </w:r>
            <w:proofErr w:type="gramStart"/>
            <w:r w:rsidRPr="00683520">
              <w:rPr>
                <w:rFonts w:ascii="Arial" w:eastAsia="Times New Roman" w:hAnsi="Arial"/>
                <w:sz w:val="18"/>
                <w:lang w:eastAsia="en-GB"/>
              </w:rPr>
              <w:t>);</w:t>
            </w:r>
            <w:proofErr w:type="gramEnd"/>
          </w:p>
          <w:p w14:paraId="554BBF45"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V2X messages (UE - RSU Platooning, Advanced Driving: Cooperative Lane Change with low </w:t>
            </w:r>
            <w:proofErr w:type="spellStart"/>
            <w:r w:rsidRPr="00683520">
              <w:rPr>
                <w:rFonts w:ascii="Arial" w:eastAsia="Times New Roman" w:hAnsi="Arial"/>
                <w:sz w:val="18"/>
                <w:lang w:eastAsia="en-GB"/>
              </w:rPr>
              <w:t>LoA</w:t>
            </w:r>
            <w:proofErr w:type="spellEnd"/>
            <w:r w:rsidRPr="00683520">
              <w:rPr>
                <w:rFonts w:ascii="Arial" w:eastAsia="Times New Roman" w:hAnsi="Arial"/>
                <w:sz w:val="18"/>
                <w:lang w:eastAsia="en-GB"/>
              </w:rPr>
              <w:t>. See TS 22.186 [111], TS 23.287 [121])</w:t>
            </w:r>
          </w:p>
        </w:tc>
      </w:tr>
      <w:tr w:rsidR="00683520" w:rsidRPr="00683520" w14:paraId="7E906CAD"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2987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84</w:t>
            </w:r>
          </w:p>
        </w:tc>
        <w:tc>
          <w:tcPr>
            <w:tcW w:w="1056" w:type="dxa"/>
            <w:tcBorders>
              <w:top w:val="nil"/>
              <w:left w:val="single" w:sz="4" w:space="0" w:color="auto"/>
              <w:bottom w:val="nil"/>
              <w:right w:val="single" w:sz="4" w:space="0" w:color="auto"/>
            </w:tcBorders>
            <w:shd w:val="clear" w:color="auto" w:fill="auto"/>
          </w:tcPr>
          <w:p w14:paraId="7D809B32"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49CEB85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24</w:t>
            </w:r>
          </w:p>
        </w:tc>
        <w:tc>
          <w:tcPr>
            <w:tcW w:w="1138" w:type="dxa"/>
            <w:tcBorders>
              <w:top w:val="single" w:sz="12" w:space="0" w:color="auto"/>
              <w:left w:val="single" w:sz="12" w:space="0" w:color="auto"/>
              <w:bottom w:val="single" w:sz="12" w:space="0" w:color="auto"/>
              <w:right w:val="single" w:sz="12" w:space="0" w:color="auto"/>
            </w:tcBorders>
          </w:tcPr>
          <w:p w14:paraId="1A81A55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30 </w:t>
            </w:r>
            <w:proofErr w:type="spellStart"/>
            <w:r w:rsidRPr="00683520">
              <w:rPr>
                <w:rFonts w:ascii="Arial" w:eastAsia="Times New Roman" w:hAnsi="Arial"/>
                <w:sz w:val="18"/>
                <w:lang w:eastAsia="en-GB"/>
              </w:rPr>
              <w:t>ms</w:t>
            </w:r>
            <w:proofErr w:type="spellEnd"/>
          </w:p>
          <w:p w14:paraId="7AAFB62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6)</w:t>
            </w:r>
          </w:p>
        </w:tc>
        <w:tc>
          <w:tcPr>
            <w:tcW w:w="851" w:type="dxa"/>
            <w:tcBorders>
              <w:top w:val="single" w:sz="12" w:space="0" w:color="auto"/>
              <w:left w:val="single" w:sz="12" w:space="0" w:color="auto"/>
              <w:bottom w:val="single" w:sz="12" w:space="0" w:color="auto"/>
              <w:right w:val="single" w:sz="12" w:space="0" w:color="auto"/>
            </w:tcBorders>
          </w:tcPr>
          <w:p w14:paraId="41EB793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-5</w:t>
            </w:r>
          </w:p>
        </w:tc>
        <w:tc>
          <w:tcPr>
            <w:tcW w:w="1164" w:type="dxa"/>
            <w:tcBorders>
              <w:top w:val="single" w:sz="12" w:space="0" w:color="auto"/>
              <w:left w:val="single" w:sz="12" w:space="0" w:color="auto"/>
              <w:bottom w:val="single" w:sz="12" w:space="0" w:color="auto"/>
              <w:right w:val="single" w:sz="12" w:space="0" w:color="auto"/>
            </w:tcBorders>
          </w:tcPr>
          <w:p w14:paraId="0197043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1354 bytes</w:t>
            </w:r>
          </w:p>
          <w:p w14:paraId="198A3AEE"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(NOTE 3)</w:t>
            </w:r>
          </w:p>
        </w:tc>
        <w:tc>
          <w:tcPr>
            <w:tcW w:w="1554" w:type="dxa"/>
            <w:tcBorders>
              <w:top w:val="single" w:sz="12" w:space="0" w:color="auto"/>
              <w:left w:val="single" w:sz="12" w:space="0" w:color="auto"/>
              <w:bottom w:val="single" w:sz="12" w:space="0" w:color="auto"/>
              <w:right w:val="single" w:sz="12" w:space="0" w:color="auto"/>
            </w:tcBorders>
          </w:tcPr>
          <w:p w14:paraId="67037ABA"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8814BE"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Intelligent transport systems (see TS 22.261 [2])</w:t>
            </w:r>
          </w:p>
        </w:tc>
      </w:tr>
      <w:tr w:rsidR="00683520" w:rsidRPr="00683520" w14:paraId="58646F25"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A616C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85</w:t>
            </w:r>
          </w:p>
        </w:tc>
        <w:tc>
          <w:tcPr>
            <w:tcW w:w="1056" w:type="dxa"/>
            <w:tcBorders>
              <w:top w:val="nil"/>
              <w:left w:val="single" w:sz="4" w:space="0" w:color="auto"/>
              <w:bottom w:val="nil"/>
              <w:right w:val="single" w:sz="4" w:space="0" w:color="auto"/>
            </w:tcBorders>
            <w:shd w:val="clear" w:color="auto" w:fill="auto"/>
          </w:tcPr>
          <w:p w14:paraId="4FC4490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383253A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21</w:t>
            </w:r>
          </w:p>
        </w:tc>
        <w:tc>
          <w:tcPr>
            <w:tcW w:w="1138" w:type="dxa"/>
            <w:tcBorders>
              <w:top w:val="single" w:sz="12" w:space="0" w:color="auto"/>
              <w:left w:val="single" w:sz="12" w:space="0" w:color="auto"/>
              <w:bottom w:val="single" w:sz="12" w:space="0" w:color="auto"/>
              <w:right w:val="single" w:sz="12" w:space="0" w:color="auto"/>
            </w:tcBorders>
          </w:tcPr>
          <w:p w14:paraId="7DBF294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5 </w:t>
            </w:r>
            <w:proofErr w:type="spellStart"/>
            <w:r w:rsidRPr="00683520">
              <w:rPr>
                <w:rFonts w:ascii="Arial" w:eastAsia="Times New Roman" w:hAnsi="Arial"/>
                <w:sz w:val="18"/>
                <w:lang w:eastAsia="en-GB"/>
              </w:rPr>
              <w:t>ms</w:t>
            </w:r>
            <w:proofErr w:type="spellEnd"/>
          </w:p>
          <w:p w14:paraId="299F177B"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5)</w:t>
            </w:r>
          </w:p>
        </w:tc>
        <w:tc>
          <w:tcPr>
            <w:tcW w:w="851" w:type="dxa"/>
            <w:tcBorders>
              <w:top w:val="single" w:sz="12" w:space="0" w:color="auto"/>
              <w:left w:val="single" w:sz="12" w:space="0" w:color="auto"/>
              <w:bottom w:val="single" w:sz="12" w:space="0" w:color="auto"/>
              <w:right w:val="single" w:sz="12" w:space="0" w:color="auto"/>
            </w:tcBorders>
          </w:tcPr>
          <w:p w14:paraId="5754943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-5</w:t>
            </w:r>
          </w:p>
        </w:tc>
        <w:tc>
          <w:tcPr>
            <w:tcW w:w="1164" w:type="dxa"/>
            <w:tcBorders>
              <w:top w:val="single" w:sz="12" w:space="0" w:color="auto"/>
              <w:left w:val="single" w:sz="12" w:space="0" w:color="auto"/>
              <w:bottom w:val="single" w:sz="12" w:space="0" w:color="auto"/>
              <w:right w:val="single" w:sz="12" w:space="0" w:color="auto"/>
            </w:tcBorders>
          </w:tcPr>
          <w:p w14:paraId="62C7B7B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255 bytes</w:t>
            </w:r>
          </w:p>
        </w:tc>
        <w:tc>
          <w:tcPr>
            <w:tcW w:w="1554" w:type="dxa"/>
            <w:tcBorders>
              <w:top w:val="single" w:sz="12" w:space="0" w:color="auto"/>
              <w:left w:val="single" w:sz="12" w:space="0" w:color="auto"/>
              <w:bottom w:val="single" w:sz="12" w:space="0" w:color="auto"/>
              <w:right w:val="single" w:sz="12" w:space="0" w:color="auto"/>
            </w:tcBorders>
          </w:tcPr>
          <w:p w14:paraId="22E07D64"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93733D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Electricity Distribution- high voltage</w:t>
            </w:r>
            <w:r w:rsidRPr="00683520" w:rsidDel="00975135">
              <w:rPr>
                <w:rFonts w:ascii="Arial" w:eastAsia="Times New Roman" w:hAnsi="Arial"/>
                <w:sz w:val="18"/>
                <w:lang w:eastAsia="en-GB"/>
              </w:rPr>
              <w:t xml:space="preserve"> </w:t>
            </w:r>
            <w:r w:rsidRPr="00683520">
              <w:rPr>
                <w:rFonts w:ascii="Arial" w:eastAsia="Times New Roman" w:hAnsi="Arial"/>
                <w:sz w:val="18"/>
                <w:lang w:eastAsia="en-GB"/>
              </w:rPr>
              <w:t>(see TS 22.261 [2]).</w:t>
            </w:r>
          </w:p>
          <w:p w14:paraId="75CD19D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V2X messages (Remote Driving. See TS 22.186 [111], NOTE 16, see TS 23.287 [121])</w:t>
            </w:r>
          </w:p>
        </w:tc>
      </w:tr>
      <w:tr w:rsidR="00683520" w:rsidRPr="00683520" w14:paraId="687BB6FA"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08C0F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86</w:t>
            </w:r>
          </w:p>
        </w:tc>
        <w:tc>
          <w:tcPr>
            <w:tcW w:w="1056" w:type="dxa"/>
            <w:tcBorders>
              <w:top w:val="nil"/>
              <w:left w:val="single" w:sz="4" w:space="0" w:color="auto"/>
              <w:bottom w:val="nil"/>
              <w:right w:val="single" w:sz="4" w:space="0" w:color="auto"/>
            </w:tcBorders>
            <w:shd w:val="clear" w:color="auto" w:fill="auto"/>
          </w:tcPr>
          <w:p w14:paraId="0ADFE4D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4A5A60B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18</w:t>
            </w:r>
          </w:p>
        </w:tc>
        <w:tc>
          <w:tcPr>
            <w:tcW w:w="1138" w:type="dxa"/>
            <w:tcBorders>
              <w:top w:val="single" w:sz="12" w:space="0" w:color="auto"/>
              <w:left w:val="single" w:sz="12" w:space="0" w:color="auto"/>
              <w:bottom w:val="single" w:sz="12" w:space="0" w:color="auto"/>
              <w:right w:val="single" w:sz="12" w:space="0" w:color="auto"/>
            </w:tcBorders>
          </w:tcPr>
          <w:p w14:paraId="083D6C88"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5 </w:t>
            </w:r>
            <w:proofErr w:type="spellStart"/>
            <w:r w:rsidRPr="00683520">
              <w:rPr>
                <w:rFonts w:ascii="Arial" w:eastAsia="Times New Roman" w:hAnsi="Arial"/>
                <w:sz w:val="18"/>
                <w:lang w:eastAsia="en-GB"/>
              </w:rPr>
              <w:t>ms</w:t>
            </w:r>
            <w:proofErr w:type="spellEnd"/>
          </w:p>
          <w:p w14:paraId="3779504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(NOTE 5)</w:t>
            </w:r>
          </w:p>
        </w:tc>
        <w:tc>
          <w:tcPr>
            <w:tcW w:w="851" w:type="dxa"/>
            <w:tcBorders>
              <w:top w:val="single" w:sz="12" w:space="0" w:color="auto"/>
              <w:left w:val="single" w:sz="12" w:space="0" w:color="auto"/>
              <w:bottom w:val="single" w:sz="12" w:space="0" w:color="auto"/>
              <w:right w:val="single" w:sz="12" w:space="0" w:color="auto"/>
            </w:tcBorders>
          </w:tcPr>
          <w:p w14:paraId="4409C0C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45369932"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1354 bytes</w:t>
            </w:r>
          </w:p>
        </w:tc>
        <w:tc>
          <w:tcPr>
            <w:tcW w:w="1554" w:type="dxa"/>
            <w:tcBorders>
              <w:top w:val="single" w:sz="12" w:space="0" w:color="auto"/>
              <w:left w:val="single" w:sz="12" w:space="0" w:color="auto"/>
              <w:bottom w:val="single" w:sz="12" w:space="0" w:color="auto"/>
              <w:right w:val="single" w:sz="12" w:space="0" w:color="auto"/>
            </w:tcBorders>
          </w:tcPr>
          <w:p w14:paraId="5A9FDE64"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2238A4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V2X messages (Advanced Driving: Collision Avoidance, Platooning with high </w:t>
            </w:r>
            <w:proofErr w:type="spellStart"/>
            <w:r w:rsidRPr="00683520">
              <w:rPr>
                <w:rFonts w:ascii="Arial" w:eastAsia="Times New Roman" w:hAnsi="Arial"/>
                <w:sz w:val="18"/>
                <w:lang w:eastAsia="en-GB"/>
              </w:rPr>
              <w:t>LoA</w:t>
            </w:r>
            <w:proofErr w:type="spellEnd"/>
            <w:r w:rsidRPr="00683520">
              <w:rPr>
                <w:rFonts w:ascii="Arial" w:eastAsia="Times New Roman" w:hAnsi="Arial"/>
                <w:sz w:val="18"/>
                <w:lang w:eastAsia="en-GB"/>
              </w:rPr>
              <w:t>. See TS 22.186 [111], TS 23.287 [121])</w:t>
            </w:r>
          </w:p>
        </w:tc>
      </w:tr>
      <w:tr w:rsidR="00683520" w:rsidRPr="00683520" w14:paraId="6C4B66A0"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278D14"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87</w:t>
            </w:r>
          </w:p>
        </w:tc>
        <w:tc>
          <w:tcPr>
            <w:tcW w:w="1056" w:type="dxa"/>
            <w:tcBorders>
              <w:top w:val="nil"/>
              <w:left w:val="single" w:sz="4" w:space="0" w:color="auto"/>
              <w:bottom w:val="nil"/>
              <w:right w:val="single" w:sz="4" w:space="0" w:color="auto"/>
            </w:tcBorders>
            <w:shd w:val="clear" w:color="auto" w:fill="auto"/>
          </w:tcPr>
          <w:p w14:paraId="215C269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6740242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25</w:t>
            </w:r>
          </w:p>
        </w:tc>
        <w:tc>
          <w:tcPr>
            <w:tcW w:w="1138" w:type="dxa"/>
            <w:tcBorders>
              <w:top w:val="single" w:sz="12" w:space="0" w:color="auto"/>
              <w:left w:val="single" w:sz="12" w:space="0" w:color="auto"/>
              <w:bottom w:val="single" w:sz="12" w:space="0" w:color="auto"/>
              <w:right w:val="single" w:sz="12" w:space="0" w:color="auto"/>
            </w:tcBorders>
          </w:tcPr>
          <w:p w14:paraId="22B89F3A"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5 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FC1357C"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-3</w:t>
            </w:r>
          </w:p>
        </w:tc>
        <w:tc>
          <w:tcPr>
            <w:tcW w:w="1164" w:type="dxa"/>
            <w:tcBorders>
              <w:top w:val="single" w:sz="12" w:space="0" w:color="auto"/>
              <w:left w:val="single" w:sz="12" w:space="0" w:color="auto"/>
              <w:bottom w:val="single" w:sz="12" w:space="0" w:color="auto"/>
              <w:right w:val="single" w:sz="12" w:space="0" w:color="auto"/>
            </w:tcBorders>
          </w:tcPr>
          <w:p w14:paraId="522D9F7A"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500 bytes</w:t>
            </w:r>
          </w:p>
        </w:tc>
        <w:tc>
          <w:tcPr>
            <w:tcW w:w="1554" w:type="dxa"/>
            <w:tcBorders>
              <w:top w:val="single" w:sz="12" w:space="0" w:color="auto"/>
              <w:left w:val="single" w:sz="12" w:space="0" w:color="auto"/>
              <w:bottom w:val="single" w:sz="12" w:space="0" w:color="auto"/>
              <w:right w:val="single" w:sz="12" w:space="0" w:color="auto"/>
            </w:tcBorders>
          </w:tcPr>
          <w:p w14:paraId="3B4BE576"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9AEA70C"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Interactive Service - Motion tracking data, (see TS 22.261 [2])</w:t>
            </w:r>
          </w:p>
        </w:tc>
      </w:tr>
      <w:tr w:rsidR="00683520" w:rsidRPr="00683520" w14:paraId="03611C71"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ACFE37"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lastRenderedPageBreak/>
              <w:t>88</w:t>
            </w:r>
          </w:p>
        </w:tc>
        <w:tc>
          <w:tcPr>
            <w:tcW w:w="1056" w:type="dxa"/>
            <w:tcBorders>
              <w:top w:val="nil"/>
              <w:left w:val="single" w:sz="4" w:space="0" w:color="auto"/>
              <w:bottom w:val="nil"/>
              <w:right w:val="single" w:sz="4" w:space="0" w:color="auto"/>
            </w:tcBorders>
            <w:shd w:val="clear" w:color="auto" w:fill="auto"/>
          </w:tcPr>
          <w:p w14:paraId="3EA141A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4B604396"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25</w:t>
            </w:r>
          </w:p>
        </w:tc>
        <w:tc>
          <w:tcPr>
            <w:tcW w:w="1138" w:type="dxa"/>
            <w:tcBorders>
              <w:top w:val="single" w:sz="12" w:space="0" w:color="auto"/>
              <w:left w:val="single" w:sz="12" w:space="0" w:color="auto"/>
              <w:bottom w:val="single" w:sz="12" w:space="0" w:color="auto"/>
              <w:right w:val="single" w:sz="12" w:space="0" w:color="auto"/>
            </w:tcBorders>
          </w:tcPr>
          <w:p w14:paraId="470DB9D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4A0547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-3</w:t>
            </w:r>
          </w:p>
        </w:tc>
        <w:tc>
          <w:tcPr>
            <w:tcW w:w="1164" w:type="dxa"/>
            <w:tcBorders>
              <w:top w:val="single" w:sz="12" w:space="0" w:color="auto"/>
              <w:left w:val="single" w:sz="12" w:space="0" w:color="auto"/>
              <w:bottom w:val="single" w:sz="12" w:space="0" w:color="auto"/>
              <w:right w:val="single" w:sz="12" w:space="0" w:color="auto"/>
            </w:tcBorders>
          </w:tcPr>
          <w:p w14:paraId="45D5126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1125 bytes</w:t>
            </w:r>
          </w:p>
        </w:tc>
        <w:tc>
          <w:tcPr>
            <w:tcW w:w="1554" w:type="dxa"/>
            <w:tcBorders>
              <w:top w:val="single" w:sz="12" w:space="0" w:color="auto"/>
              <w:left w:val="single" w:sz="12" w:space="0" w:color="auto"/>
              <w:bottom w:val="single" w:sz="12" w:space="0" w:color="auto"/>
              <w:right w:val="single" w:sz="12" w:space="0" w:color="auto"/>
            </w:tcBorders>
          </w:tcPr>
          <w:p w14:paraId="1A2FC3A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572778D"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Interactive Service - Motion tracking data, (see TS 22.261 [2])</w:t>
            </w:r>
          </w:p>
        </w:tc>
      </w:tr>
      <w:tr w:rsidR="00683520" w:rsidRPr="00683520" w14:paraId="020279F1"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B28CB8" w14:textId="77777777" w:rsidR="00683520" w:rsidRDefault="00683520" w:rsidP="00683520">
            <w:pPr>
              <w:keepNext/>
              <w:keepLines/>
              <w:overflowPunct w:val="0"/>
              <w:autoSpaceDE w:val="0"/>
              <w:autoSpaceDN w:val="0"/>
              <w:adjustRightInd w:val="0"/>
              <w:spacing w:after="0"/>
              <w:jc w:val="center"/>
              <w:textAlignment w:val="baseline"/>
              <w:rPr>
                <w:ins w:id="9" w:author="MediaTek Inc." w:date="2023-04-06T10:23:00Z"/>
                <w:rFonts w:ascii="Arial" w:eastAsia="Times New Roman" w:hAnsi="Arial"/>
                <w:sz w:val="18"/>
                <w:lang w:eastAsia="en-GB"/>
              </w:rPr>
            </w:pPr>
            <w:r w:rsidRPr="00683520">
              <w:rPr>
                <w:rFonts w:ascii="Arial" w:eastAsia="Times New Roman" w:hAnsi="Arial"/>
                <w:sz w:val="18"/>
                <w:lang w:eastAsia="en-GB"/>
              </w:rPr>
              <w:t>89</w:t>
            </w:r>
          </w:p>
          <w:p w14:paraId="3F8CC1B7" w14:textId="297B777A"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 w:author="MediaTek Inc." w:date="2023-04-06T10:23:00Z">
              <w:r>
                <w:rPr>
                  <w:rFonts w:ascii="Arial" w:eastAsia="Times New Roman" w:hAnsi="Arial"/>
                  <w:sz w:val="18"/>
                  <w:lang w:eastAsia="en-GB"/>
                </w:rPr>
                <w:t>(NOTE 18)</w:t>
              </w:r>
            </w:ins>
          </w:p>
        </w:tc>
        <w:tc>
          <w:tcPr>
            <w:tcW w:w="1056" w:type="dxa"/>
            <w:tcBorders>
              <w:top w:val="nil"/>
              <w:left w:val="single" w:sz="4" w:space="0" w:color="auto"/>
              <w:bottom w:val="nil"/>
              <w:right w:val="single" w:sz="4" w:space="0" w:color="auto"/>
            </w:tcBorders>
            <w:shd w:val="clear" w:color="auto" w:fill="auto"/>
          </w:tcPr>
          <w:p w14:paraId="15F058D5"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408CA491"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25</w:t>
            </w:r>
          </w:p>
        </w:tc>
        <w:tc>
          <w:tcPr>
            <w:tcW w:w="1138" w:type="dxa"/>
            <w:tcBorders>
              <w:top w:val="single" w:sz="12" w:space="0" w:color="auto"/>
              <w:left w:val="single" w:sz="12" w:space="0" w:color="auto"/>
              <w:bottom w:val="single" w:sz="12" w:space="0" w:color="auto"/>
              <w:right w:val="single" w:sz="12" w:space="0" w:color="auto"/>
            </w:tcBorders>
          </w:tcPr>
          <w:p w14:paraId="6E92299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15 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8515FD0"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64D59AFB"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17000 bytes</w:t>
            </w:r>
          </w:p>
        </w:tc>
        <w:tc>
          <w:tcPr>
            <w:tcW w:w="1554" w:type="dxa"/>
            <w:tcBorders>
              <w:top w:val="single" w:sz="12" w:space="0" w:color="auto"/>
              <w:left w:val="single" w:sz="12" w:space="0" w:color="auto"/>
              <w:bottom w:val="single" w:sz="12" w:space="0" w:color="auto"/>
              <w:right w:val="single" w:sz="12" w:space="0" w:color="auto"/>
            </w:tcBorders>
          </w:tcPr>
          <w:p w14:paraId="71A78917"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3432580"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Visual content for cloud/edge/split rendering (see TS 22.261 [2])</w:t>
            </w:r>
          </w:p>
        </w:tc>
      </w:tr>
      <w:tr w:rsidR="00683520" w:rsidRPr="00683520" w14:paraId="6DA58682" w14:textId="77777777" w:rsidTr="00A43FA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E0ACBF" w14:textId="77777777" w:rsidR="00683520" w:rsidRDefault="00683520" w:rsidP="00683520">
            <w:pPr>
              <w:keepNext/>
              <w:keepLines/>
              <w:overflowPunct w:val="0"/>
              <w:autoSpaceDE w:val="0"/>
              <w:autoSpaceDN w:val="0"/>
              <w:adjustRightInd w:val="0"/>
              <w:spacing w:after="0"/>
              <w:jc w:val="center"/>
              <w:textAlignment w:val="baseline"/>
              <w:rPr>
                <w:ins w:id="11" w:author="MediaTek Inc." w:date="2023-04-06T10:23:00Z"/>
                <w:rFonts w:ascii="Arial" w:eastAsia="Times New Roman" w:hAnsi="Arial"/>
                <w:sz w:val="18"/>
                <w:lang w:eastAsia="en-GB"/>
              </w:rPr>
            </w:pPr>
            <w:r w:rsidRPr="00683520">
              <w:rPr>
                <w:rFonts w:ascii="Arial" w:eastAsia="Times New Roman" w:hAnsi="Arial"/>
                <w:sz w:val="18"/>
                <w:lang w:eastAsia="en-GB"/>
              </w:rPr>
              <w:t>90</w:t>
            </w:r>
          </w:p>
          <w:p w14:paraId="340CCF3E" w14:textId="529BB1FB"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 w:author="MediaTek Inc." w:date="2023-04-06T10:23:00Z">
              <w:r>
                <w:rPr>
                  <w:rFonts w:ascii="Arial" w:eastAsia="Times New Roman" w:hAnsi="Arial"/>
                  <w:sz w:val="18"/>
                  <w:lang w:eastAsia="en-GB"/>
                </w:rPr>
                <w:t>(N</w:t>
              </w:r>
            </w:ins>
            <w:ins w:id="13" w:author="MediaTek Inc." w:date="2023-04-06T10:24:00Z">
              <w:r>
                <w:rPr>
                  <w:rFonts w:ascii="Arial" w:eastAsia="Times New Roman" w:hAnsi="Arial"/>
                  <w:sz w:val="18"/>
                  <w:lang w:eastAsia="en-GB"/>
                </w:rPr>
                <w:t>OTE 18)</w:t>
              </w:r>
            </w:ins>
          </w:p>
        </w:tc>
        <w:tc>
          <w:tcPr>
            <w:tcW w:w="1056" w:type="dxa"/>
            <w:tcBorders>
              <w:top w:val="nil"/>
              <w:left w:val="single" w:sz="4" w:space="0" w:color="auto"/>
              <w:right w:val="single" w:sz="4" w:space="0" w:color="auto"/>
            </w:tcBorders>
            <w:shd w:val="clear" w:color="auto" w:fill="auto"/>
          </w:tcPr>
          <w:p w14:paraId="6A775C4F"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3" w:type="dxa"/>
            <w:tcBorders>
              <w:top w:val="single" w:sz="12" w:space="0" w:color="auto"/>
              <w:left w:val="single" w:sz="4" w:space="0" w:color="auto"/>
              <w:bottom w:val="single" w:sz="12" w:space="0" w:color="auto"/>
              <w:right w:val="single" w:sz="12" w:space="0" w:color="auto"/>
            </w:tcBorders>
          </w:tcPr>
          <w:p w14:paraId="001D2AEE"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25</w:t>
            </w:r>
          </w:p>
        </w:tc>
        <w:tc>
          <w:tcPr>
            <w:tcW w:w="1138" w:type="dxa"/>
            <w:tcBorders>
              <w:top w:val="single" w:sz="12" w:space="0" w:color="auto"/>
              <w:left w:val="single" w:sz="12" w:space="0" w:color="auto"/>
              <w:bottom w:val="single" w:sz="12" w:space="0" w:color="auto"/>
              <w:right w:val="single" w:sz="12" w:space="0" w:color="auto"/>
            </w:tcBorders>
          </w:tcPr>
          <w:p w14:paraId="7A0492F9"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20 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C87423D" w14:textId="77777777" w:rsidR="00683520" w:rsidRPr="00683520" w:rsidRDefault="00683520" w:rsidP="006835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83520">
              <w:rPr>
                <w:rFonts w:ascii="Arial" w:eastAsia="Times New Roman" w:hAnsi="Arial"/>
                <w:sz w:val="18"/>
                <w:lang w:eastAsia="en-GB"/>
              </w:rPr>
              <w:t>10</w:t>
            </w:r>
            <w:r w:rsidRPr="00683520">
              <w:rPr>
                <w:rFonts w:ascii="Arial" w:eastAsia="Times New Roman" w:hAnsi="Arial"/>
                <w:sz w:val="22"/>
                <w:vertAlign w:val="superscript"/>
                <w:lang w:eastAsia="en-GB"/>
              </w:rPr>
              <w:t>-4</w:t>
            </w:r>
          </w:p>
        </w:tc>
        <w:tc>
          <w:tcPr>
            <w:tcW w:w="1164" w:type="dxa"/>
            <w:tcBorders>
              <w:top w:val="single" w:sz="12" w:space="0" w:color="auto"/>
              <w:left w:val="single" w:sz="12" w:space="0" w:color="auto"/>
              <w:bottom w:val="single" w:sz="12" w:space="0" w:color="auto"/>
              <w:right w:val="single" w:sz="12" w:space="0" w:color="auto"/>
            </w:tcBorders>
          </w:tcPr>
          <w:p w14:paraId="0C04CFB1"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63000 bytes</w:t>
            </w:r>
          </w:p>
        </w:tc>
        <w:tc>
          <w:tcPr>
            <w:tcW w:w="1554" w:type="dxa"/>
            <w:tcBorders>
              <w:top w:val="single" w:sz="12" w:space="0" w:color="auto"/>
              <w:left w:val="single" w:sz="12" w:space="0" w:color="auto"/>
              <w:bottom w:val="single" w:sz="12" w:space="0" w:color="auto"/>
              <w:right w:val="single" w:sz="12" w:space="0" w:color="auto"/>
            </w:tcBorders>
          </w:tcPr>
          <w:p w14:paraId="2FA06F40"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 xml:space="preserve">2000 </w:t>
            </w:r>
            <w:proofErr w:type="spellStart"/>
            <w:r w:rsidRPr="00683520">
              <w:rPr>
                <w:rFonts w:ascii="Arial" w:eastAsia="Times New Roman" w:hAnsi="Arial"/>
                <w:sz w:val="18"/>
                <w:lang w:eastAsia="en-GB"/>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D8BBB3" w14:textId="77777777" w:rsidR="00683520" w:rsidRPr="00683520" w:rsidRDefault="00683520" w:rsidP="00683520">
            <w:pPr>
              <w:keepNext/>
              <w:keepLines/>
              <w:overflowPunct w:val="0"/>
              <w:autoSpaceDE w:val="0"/>
              <w:autoSpaceDN w:val="0"/>
              <w:adjustRightInd w:val="0"/>
              <w:spacing w:after="0"/>
              <w:textAlignment w:val="baseline"/>
              <w:rPr>
                <w:rFonts w:ascii="Arial" w:eastAsia="Times New Roman" w:hAnsi="Arial"/>
                <w:sz w:val="18"/>
                <w:lang w:eastAsia="en-GB"/>
              </w:rPr>
            </w:pPr>
            <w:r w:rsidRPr="00683520">
              <w:rPr>
                <w:rFonts w:ascii="Arial" w:eastAsia="Times New Roman" w:hAnsi="Arial"/>
                <w:sz w:val="18"/>
                <w:lang w:eastAsia="en-GB"/>
              </w:rPr>
              <w:t>Visual content for cloud/edge/split rendering (see TS 22.261 [2])</w:t>
            </w:r>
          </w:p>
        </w:tc>
      </w:tr>
      <w:tr w:rsidR="00683520" w:rsidRPr="00683520" w14:paraId="1816928E" w14:textId="77777777" w:rsidTr="00A43FAD">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02262A2F"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w:t>
            </w:r>
            <w:r w:rsidRPr="00683520">
              <w:rPr>
                <w:rFonts w:ascii="Arial" w:eastAsia="Times New Roman" w:hAnsi="Arial"/>
                <w:sz w:val="18"/>
                <w:lang w:eastAsia="en-GB"/>
              </w:rPr>
              <w:tab/>
              <w:t>A packet which is delayed more than PDB is not counted as lost, thus not included in the PER.</w:t>
            </w:r>
          </w:p>
          <w:p w14:paraId="0D2CF16B"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2:</w:t>
            </w:r>
            <w:r w:rsidRPr="00683520">
              <w:rPr>
                <w:rFonts w:ascii="Arial" w:eastAsia="Times New Roman" w:hAnsi="Arial"/>
                <w:sz w:val="18"/>
                <w:lang w:eastAsia="en-GB"/>
              </w:rPr>
              <w:tab/>
              <w:t>It is required that default MDBV is supported by a PLMN supporting the related 5QIs.</w:t>
            </w:r>
          </w:p>
          <w:p w14:paraId="10364D06"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3:</w:t>
            </w:r>
            <w:r w:rsidRPr="00683520">
              <w:rPr>
                <w:rFonts w:ascii="Arial" w:eastAsia="Times New Roman" w:hAnsi="Arial"/>
                <w:sz w:val="18"/>
                <w:lang w:eastAsia="en-GB"/>
              </w:rPr>
              <w:tab/>
              <w:t>The Maximum Transfer Unit (MTU) size considerations in clause 9.3 and Annex C of TS 23.060 [56] are also applicable. IP fragmentation may have impacts to CN PDB, and details are provided in clause 5.6.10.</w:t>
            </w:r>
          </w:p>
          <w:p w14:paraId="0E359DAA"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4:</w:t>
            </w:r>
            <w:r w:rsidRPr="00683520">
              <w:rPr>
                <w:rFonts w:ascii="Arial" w:eastAsia="Times New Roman" w:hAnsi="Arial"/>
                <w:sz w:val="18"/>
                <w:lang w:eastAsia="en-GB"/>
              </w:rPr>
              <w:tab/>
              <w:t>A static value for the CN PDB of 1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the delay between a UPF terminating N6 and a 5G-AN should be subtracted from a given PDB to derive the packet delay budget that applies to the radio interface. When a dynamic CN PDB is used, see clause 5.7.3.4.</w:t>
            </w:r>
          </w:p>
          <w:p w14:paraId="39EE39B8"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5:</w:t>
            </w:r>
            <w:r w:rsidRPr="00683520">
              <w:rPr>
                <w:rFonts w:ascii="Arial" w:eastAsia="Times New Roman" w:hAnsi="Arial"/>
                <w:sz w:val="18"/>
                <w:lang w:eastAsia="en-GB"/>
              </w:rPr>
              <w:tab/>
              <w:t xml:space="preserve">A static value for the CN PDB of 2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the delay between a UPF terminating N6 and a 5G-AN should be subtracted from a given PDB to derive the packet delay budget that applies to the radio interface. When a dynamic CN PDB is used, see clause 5.7.3.4.</w:t>
            </w:r>
          </w:p>
          <w:p w14:paraId="03291776"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6:</w:t>
            </w:r>
            <w:r w:rsidRPr="00683520">
              <w:rPr>
                <w:rFonts w:ascii="Arial" w:eastAsia="Times New Roman" w:hAnsi="Arial"/>
                <w:sz w:val="18"/>
                <w:lang w:eastAsia="en-GB"/>
              </w:rPr>
              <w:tab/>
              <w:t xml:space="preserve">A static value for the CN PDB of 5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the delay between a UPF terminating N6 and a 5G-AN should be subtracted from a given PDB to derive the packet delay budget that applies to the radio interface. When a dynamic CN PDB is used, see clause 5.7.3.4.</w:t>
            </w:r>
          </w:p>
          <w:p w14:paraId="5A75A9EF"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7:</w:t>
            </w:r>
            <w:r w:rsidRPr="00683520">
              <w:rPr>
                <w:rFonts w:ascii="Arial" w:eastAsia="Times New Roman" w:hAnsi="Arial"/>
                <w:sz w:val="18"/>
                <w:lang w:eastAsia="en-GB"/>
              </w:rPr>
              <w:tab/>
              <w:t xml:space="preserve">For Mission Critical services, it may be assumed that the UPF terminating N6 is located "close" to the 5G_AN (roughly 10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and is not normally used in a long distance, home routed roaming situation. Hence a static value for the CN PDB of 10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the delay between a UPF terminating N6 and a 5G_AN should be subtracted from this PDB to derive the packet delay budget that applies to the radio interface.</w:t>
            </w:r>
          </w:p>
          <w:p w14:paraId="6F052C23"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8:</w:t>
            </w:r>
            <w:r w:rsidRPr="00683520">
              <w:rPr>
                <w:rFonts w:ascii="Arial" w:eastAsia="Times New Roman" w:hAnsi="Arial"/>
                <w:sz w:val="18"/>
                <w:lang w:eastAsia="en-GB"/>
              </w:rPr>
              <w:tab/>
              <w:t>In both RRC_IDLE and RRC_CONNECTED mode, the PDB requirement for these 5QIs can be relaxed (but not to a value greater than 320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the first packet(s) in a downlink data or signalling burst </w:t>
            </w:r>
            <w:proofErr w:type="gramStart"/>
            <w:r w:rsidRPr="00683520">
              <w:rPr>
                <w:rFonts w:ascii="Arial" w:eastAsia="Times New Roman" w:hAnsi="Arial"/>
                <w:sz w:val="18"/>
                <w:lang w:eastAsia="en-GB"/>
              </w:rPr>
              <w:t>in order to</w:t>
            </w:r>
            <w:proofErr w:type="gramEnd"/>
            <w:r w:rsidRPr="00683520">
              <w:rPr>
                <w:rFonts w:ascii="Arial" w:eastAsia="Times New Roman" w:hAnsi="Arial"/>
                <w:sz w:val="18"/>
                <w:lang w:eastAsia="en-GB"/>
              </w:rPr>
              <w:t xml:space="preserve"> permit reasonable battery saving (DRX) techniques.</w:t>
            </w:r>
          </w:p>
          <w:p w14:paraId="347B244A"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9:</w:t>
            </w:r>
            <w:r w:rsidRPr="00683520">
              <w:rPr>
                <w:rFonts w:ascii="Arial" w:eastAsia="Times New Roman" w:hAnsi="Arial"/>
                <w:sz w:val="18"/>
                <w:lang w:eastAsia="en-GB"/>
              </w:rPr>
              <w:tab/>
              <w:t>It is expected that 5QI-65 and 5QI-69 are used together to provide Mission Critical Push to Talk service (</w:t>
            </w:r>
            <w:proofErr w:type="gramStart"/>
            <w:r w:rsidRPr="00683520">
              <w:rPr>
                <w:rFonts w:ascii="Arial" w:eastAsia="Times New Roman" w:hAnsi="Arial"/>
                <w:sz w:val="18"/>
                <w:lang w:eastAsia="en-GB"/>
              </w:rPr>
              <w:t>e.g.</w:t>
            </w:r>
            <w:proofErr w:type="gramEnd"/>
            <w:r w:rsidRPr="00683520">
              <w:rPr>
                <w:rFonts w:ascii="Arial" w:eastAsia="Times New Roman" w:hAnsi="Arial"/>
                <w:sz w:val="18"/>
                <w:lang w:eastAsia="en-GB"/>
              </w:rPr>
              <w:t xml:space="preserve"> 5QI-5 is not used for signalling). It is expected that the amount of traffic per UE will be similar or less compared to the IMS signalling.</w:t>
            </w:r>
          </w:p>
          <w:p w14:paraId="732C022C"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10:</w:t>
            </w:r>
            <w:r w:rsidRPr="00683520">
              <w:rPr>
                <w:rFonts w:ascii="Arial" w:eastAsia="Times New Roman" w:hAnsi="Arial"/>
                <w:sz w:val="18"/>
                <w:lang w:eastAsia="en-GB"/>
              </w:rPr>
              <w:tab/>
              <w:t xml:space="preserve">In both RRC_IDLE and RRC_CONNECTED mode, the PDB requirement for these 5QIs can be relaxed for the first packet(s) in a downlink data or signalling burst </w:t>
            </w:r>
            <w:proofErr w:type="gramStart"/>
            <w:r w:rsidRPr="00683520">
              <w:rPr>
                <w:rFonts w:ascii="Arial" w:eastAsia="Times New Roman" w:hAnsi="Arial"/>
                <w:sz w:val="18"/>
                <w:lang w:eastAsia="en-GB"/>
              </w:rPr>
              <w:t>in order to</w:t>
            </w:r>
            <w:proofErr w:type="gramEnd"/>
            <w:r w:rsidRPr="00683520">
              <w:rPr>
                <w:rFonts w:ascii="Arial" w:eastAsia="Times New Roman" w:hAnsi="Arial"/>
                <w:sz w:val="18"/>
                <w:lang w:eastAsia="en-GB"/>
              </w:rPr>
              <w:t xml:space="preserve"> permit battery saving (DRX) techniques.</w:t>
            </w:r>
          </w:p>
          <w:p w14:paraId="7A5C4346"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11:</w:t>
            </w:r>
            <w:r w:rsidRPr="00683520">
              <w:rPr>
                <w:rFonts w:ascii="Arial" w:eastAsia="Times New Roman" w:hAnsi="Arial"/>
                <w:sz w:val="18"/>
                <w:lang w:eastAsia="en-GB"/>
              </w:rPr>
              <w:tab/>
              <w:t xml:space="preserve">In RRC_IDLE mode, the PDB requirement for these 5QIs can be relaxed for the first packet(s) in a downlink data or signalling burst </w:t>
            </w:r>
            <w:proofErr w:type="gramStart"/>
            <w:r w:rsidRPr="00683520">
              <w:rPr>
                <w:rFonts w:ascii="Arial" w:eastAsia="Times New Roman" w:hAnsi="Arial"/>
                <w:sz w:val="18"/>
                <w:lang w:eastAsia="en-GB"/>
              </w:rPr>
              <w:t>in order to</w:t>
            </w:r>
            <w:proofErr w:type="gramEnd"/>
            <w:r w:rsidRPr="00683520">
              <w:rPr>
                <w:rFonts w:ascii="Arial" w:eastAsia="Times New Roman" w:hAnsi="Arial"/>
                <w:sz w:val="18"/>
                <w:lang w:eastAsia="en-GB"/>
              </w:rPr>
              <w:t xml:space="preserve"> permit battery saving (DRX) techniques.</w:t>
            </w:r>
          </w:p>
          <w:p w14:paraId="408DC6D8"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12:</w:t>
            </w:r>
            <w:r w:rsidRPr="00683520">
              <w:rPr>
                <w:rFonts w:ascii="Arial" w:eastAsia="Times New Roman" w:hAnsi="Arial"/>
                <w:sz w:val="18"/>
                <w:lang w:eastAsia="en-GB"/>
              </w:rPr>
              <w:tab/>
              <w:t>This 5QI value can only be assigned upon request from the network side. The UE and any application running on the UE is not allowed to request this 5QI value.</w:t>
            </w:r>
          </w:p>
          <w:p w14:paraId="1A123466"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13:</w:t>
            </w:r>
            <w:r w:rsidRPr="00683520">
              <w:rPr>
                <w:rFonts w:ascii="Arial" w:eastAsia="Times New Roman" w:hAnsi="Arial"/>
                <w:sz w:val="18"/>
                <w:lang w:eastAsia="en-GB"/>
              </w:rPr>
              <w:tab/>
              <w:t>A static value for the CN PDB of 20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the delay between a UPF terminating N6 and a 5G-AN should be subtracted from a given PDB to derive the packet delay budget that applies to the radio interface.</w:t>
            </w:r>
          </w:p>
          <w:p w14:paraId="4770DE0F"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14:</w:t>
            </w:r>
            <w:r w:rsidRPr="00683520">
              <w:rPr>
                <w:rFonts w:ascii="Arial" w:eastAsia="Times New Roman" w:hAnsi="Arial"/>
                <w:sz w:val="18"/>
                <w:lang w:eastAsia="en-GB"/>
              </w:rPr>
              <w:tab/>
              <w:t>This 5QI is only used for transmission of V2X messages as defined in TS 23.287 [121].</w:t>
            </w:r>
          </w:p>
          <w:p w14:paraId="5003B758"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15:</w:t>
            </w:r>
            <w:r w:rsidRPr="00683520">
              <w:rPr>
                <w:rFonts w:ascii="Arial" w:eastAsia="Times New Roman" w:hAnsi="Arial"/>
                <w:sz w:val="18"/>
                <w:lang w:eastAsia="en-GB"/>
              </w:rPr>
              <w:tab/>
              <w:t xml:space="preserve">For "live" uplink streaming (see TS 26.238 [76]), guidelines for PDB values of the different 5QIs correspond to the latency configurations defined in TR 26.939 [77]. </w:t>
            </w:r>
            <w:proofErr w:type="gramStart"/>
            <w:r w:rsidRPr="00683520">
              <w:rPr>
                <w:rFonts w:ascii="Arial" w:eastAsia="Times New Roman" w:hAnsi="Arial"/>
                <w:sz w:val="18"/>
                <w:lang w:eastAsia="en-GB"/>
              </w:rPr>
              <w:t>In order to</w:t>
            </w:r>
            <w:proofErr w:type="gramEnd"/>
            <w:r w:rsidRPr="00683520">
              <w:rPr>
                <w:rFonts w:ascii="Arial" w:eastAsia="Times New Roman" w:hAnsi="Arial"/>
                <w:sz w:val="18"/>
                <w:lang w:eastAsia="en-GB"/>
              </w:rPr>
              <w:t xml:space="preserve"> support higher latency reliable streaming services (above 500ms PDB), if different PDB and PER combinations are needed these configurations will have to use non-standardised 5QIs.</w:t>
            </w:r>
          </w:p>
          <w:p w14:paraId="399D9944" w14:textId="77777777"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83520">
              <w:rPr>
                <w:rFonts w:ascii="Arial" w:eastAsia="Times New Roman" w:hAnsi="Arial"/>
                <w:sz w:val="18"/>
                <w:lang w:eastAsia="en-GB"/>
              </w:rPr>
              <w:t>NOTE 16:</w:t>
            </w:r>
            <w:r w:rsidRPr="00683520">
              <w:rPr>
                <w:rFonts w:ascii="Arial" w:eastAsia="Times New Roman" w:hAnsi="Arial"/>
                <w:sz w:val="18"/>
                <w:lang w:eastAsia="en-GB"/>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404F350" w14:textId="77777777" w:rsidR="00683520" w:rsidRDefault="00683520" w:rsidP="00683520">
            <w:pPr>
              <w:keepNext/>
              <w:keepLines/>
              <w:overflowPunct w:val="0"/>
              <w:autoSpaceDE w:val="0"/>
              <w:autoSpaceDN w:val="0"/>
              <w:adjustRightInd w:val="0"/>
              <w:spacing w:after="0"/>
              <w:ind w:left="851" w:hanging="851"/>
              <w:textAlignment w:val="baseline"/>
              <w:rPr>
                <w:ins w:id="14" w:author="MediaTek Inc." w:date="2023-04-06T10:24:00Z"/>
                <w:rFonts w:ascii="Arial" w:eastAsia="Times New Roman" w:hAnsi="Arial"/>
                <w:sz w:val="18"/>
                <w:lang w:eastAsia="en-GB"/>
              </w:rPr>
            </w:pPr>
            <w:r w:rsidRPr="00683520">
              <w:rPr>
                <w:rFonts w:ascii="Arial" w:eastAsia="Times New Roman" w:hAnsi="Arial"/>
                <w:sz w:val="18"/>
                <w:lang w:eastAsia="en-GB"/>
              </w:rPr>
              <w:t>NOTE 17:</w:t>
            </w:r>
            <w:r w:rsidRPr="00683520">
              <w:rPr>
                <w:rFonts w:ascii="Arial" w:eastAsia="Times New Roman" w:hAnsi="Arial"/>
                <w:sz w:val="18"/>
                <w:lang w:eastAsia="en-GB"/>
              </w:rPr>
              <w:tab/>
              <w:t>The worst case one way propagation delay for GEO satellite is expected to be ~270ms</w:t>
            </w:r>
            <w:proofErr w:type="gramStart"/>
            <w:r w:rsidRPr="00683520">
              <w:rPr>
                <w:rFonts w:ascii="Arial" w:eastAsia="Times New Roman" w:hAnsi="Arial"/>
                <w:sz w:val="18"/>
                <w:lang w:eastAsia="en-GB"/>
              </w:rPr>
              <w:t>, ,</w:t>
            </w:r>
            <w:proofErr w:type="gramEnd"/>
            <w:r w:rsidRPr="00683520">
              <w:rPr>
                <w:rFonts w:ascii="Arial" w:eastAsia="Times New Roman" w:hAnsi="Arial"/>
                <w:sz w:val="18"/>
                <w:lang w:eastAsia="en-GB"/>
              </w:rPr>
              <w:t xml:space="preserve">~ 21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LEO at 1200km, and 13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LEO at 600km. The UL scheduling delay that needs to be added is also typically </w:t>
            </w:r>
            <w:proofErr w:type="gramStart"/>
            <w:r w:rsidRPr="00683520">
              <w:rPr>
                <w:rFonts w:ascii="Arial" w:eastAsia="Times New Roman" w:hAnsi="Arial"/>
                <w:sz w:val="18"/>
                <w:lang w:eastAsia="en-GB"/>
              </w:rPr>
              <w:t>two way</w:t>
            </w:r>
            <w:proofErr w:type="gramEnd"/>
            <w:r w:rsidRPr="00683520">
              <w:rPr>
                <w:rFonts w:ascii="Arial" w:eastAsia="Times New Roman" w:hAnsi="Arial"/>
                <w:sz w:val="18"/>
                <w:lang w:eastAsia="en-GB"/>
              </w:rPr>
              <w:t xml:space="preserve"> propagation delay e.g. ~540ms for GEO, ~42ms for LEO at 1200km, and ~26 </w:t>
            </w:r>
            <w:proofErr w:type="spellStart"/>
            <w:r w:rsidRPr="00683520">
              <w:rPr>
                <w:rFonts w:ascii="Arial" w:eastAsia="Times New Roman" w:hAnsi="Arial"/>
                <w:sz w:val="18"/>
                <w:lang w:eastAsia="en-GB"/>
              </w:rPr>
              <w:t>ms</w:t>
            </w:r>
            <w:proofErr w:type="spellEnd"/>
            <w:r w:rsidRPr="00683520">
              <w:rPr>
                <w:rFonts w:ascii="Arial" w:eastAsia="Times New Roman" w:hAnsi="Arial"/>
                <w:sz w:val="18"/>
                <w:lang w:eastAsia="en-GB"/>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6E0D8790" w14:textId="4BE58216" w:rsidR="00683520" w:rsidRPr="00683520" w:rsidRDefault="00683520" w:rsidP="006835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5" w:author="MediaTek Inc." w:date="2023-04-06T10:24:00Z">
              <w:r>
                <w:rPr>
                  <w:rFonts w:ascii="Arial" w:eastAsia="Times New Roman" w:hAnsi="Arial"/>
                  <w:sz w:val="18"/>
                  <w:lang w:eastAsia="en-GB"/>
                </w:rPr>
                <w:t>NOTE 18: P</w:t>
              </w:r>
            </w:ins>
            <w:ins w:id="16" w:author="MediaTek Inc." w:date="2023-04-06T10:27:00Z">
              <w:r>
                <w:rPr>
                  <w:rFonts w:ascii="Arial" w:eastAsia="Times New Roman" w:hAnsi="Arial"/>
                  <w:sz w:val="18"/>
                  <w:lang w:eastAsia="en-GB"/>
                </w:rPr>
                <w:t>S</w:t>
              </w:r>
            </w:ins>
            <w:ins w:id="17" w:author="MediaTek Inc." w:date="2023-04-06T10:24:00Z">
              <w:r>
                <w:rPr>
                  <w:rFonts w:ascii="Arial" w:eastAsia="Times New Roman" w:hAnsi="Arial"/>
                  <w:sz w:val="18"/>
                  <w:lang w:eastAsia="en-GB"/>
                </w:rPr>
                <w:t xml:space="preserve">DB </w:t>
              </w:r>
            </w:ins>
            <w:ins w:id="18" w:author="MediaTek Inc." w:date="2023-04-06T10:47:00Z">
              <w:r w:rsidR="00C010F9">
                <w:rPr>
                  <w:rFonts w:ascii="Arial" w:eastAsia="Times New Roman" w:hAnsi="Arial"/>
                  <w:sz w:val="18"/>
                  <w:lang w:eastAsia="en-GB"/>
                </w:rPr>
                <w:t>(</w:t>
              </w:r>
            </w:ins>
            <w:ins w:id="19" w:author="MediaTek Inc." w:date="2023-04-06T10:28:00Z">
              <w:r>
                <w:rPr>
                  <w:rFonts w:ascii="Arial" w:eastAsia="Times New Roman" w:hAnsi="Arial"/>
                  <w:sz w:val="18"/>
                  <w:lang w:eastAsia="en-GB"/>
                </w:rPr>
                <w:t xml:space="preserve">clause 5.7.7.2) </w:t>
              </w:r>
            </w:ins>
            <w:ins w:id="20" w:author="MediaTek Inc." w:date="2023-04-06T10:24:00Z">
              <w:r>
                <w:rPr>
                  <w:rFonts w:ascii="Arial" w:eastAsia="Times New Roman" w:hAnsi="Arial"/>
                  <w:sz w:val="18"/>
                  <w:lang w:eastAsia="en-GB"/>
                </w:rPr>
                <w:t>and P</w:t>
              </w:r>
            </w:ins>
            <w:ins w:id="21" w:author="MediaTek Inc." w:date="2023-04-06T10:27:00Z">
              <w:r>
                <w:rPr>
                  <w:rFonts w:ascii="Arial" w:eastAsia="Times New Roman" w:hAnsi="Arial"/>
                  <w:sz w:val="18"/>
                  <w:lang w:eastAsia="en-GB"/>
                </w:rPr>
                <w:t>S</w:t>
              </w:r>
            </w:ins>
            <w:ins w:id="22" w:author="MediaTek Inc." w:date="2023-04-06T10:24:00Z">
              <w:r>
                <w:rPr>
                  <w:rFonts w:ascii="Arial" w:eastAsia="Times New Roman" w:hAnsi="Arial"/>
                  <w:sz w:val="18"/>
                  <w:lang w:eastAsia="en-GB"/>
                </w:rPr>
                <w:t>ER</w:t>
              </w:r>
            </w:ins>
            <w:ins w:id="23" w:author="MediaTek Inc." w:date="2023-04-06T10:27:00Z">
              <w:r>
                <w:rPr>
                  <w:rFonts w:ascii="Arial" w:eastAsia="Times New Roman" w:hAnsi="Arial"/>
                  <w:sz w:val="18"/>
                  <w:lang w:eastAsia="en-GB"/>
                </w:rPr>
                <w:t xml:space="preserve"> (clause </w:t>
              </w:r>
            </w:ins>
            <w:ins w:id="24" w:author="MediaTek Inc." w:date="2023-04-06T10:28:00Z">
              <w:r>
                <w:rPr>
                  <w:rFonts w:ascii="Arial" w:eastAsia="Times New Roman" w:hAnsi="Arial"/>
                  <w:sz w:val="18"/>
                  <w:lang w:eastAsia="en-GB"/>
                </w:rPr>
                <w:t>5</w:t>
              </w:r>
            </w:ins>
            <w:ins w:id="25" w:author="MediaTek Inc." w:date="2023-04-06T10:29:00Z">
              <w:r>
                <w:rPr>
                  <w:rFonts w:ascii="Arial" w:eastAsia="Times New Roman" w:hAnsi="Arial"/>
                  <w:sz w:val="18"/>
                  <w:lang w:eastAsia="en-GB"/>
                </w:rPr>
                <w:t>.7.7.3)</w:t>
              </w:r>
            </w:ins>
            <w:ins w:id="26" w:author="MediaTek Inc." w:date="2023-04-06T10:30:00Z">
              <w:r>
                <w:rPr>
                  <w:rFonts w:ascii="Arial" w:eastAsia="Times New Roman" w:hAnsi="Arial"/>
                  <w:sz w:val="18"/>
                  <w:lang w:eastAsia="en-GB"/>
                </w:rPr>
                <w:t>, respectively,</w:t>
              </w:r>
            </w:ins>
            <w:ins w:id="27" w:author="MediaTek Inc." w:date="2023-04-06T10:29:00Z">
              <w:r>
                <w:rPr>
                  <w:rFonts w:ascii="Arial" w:eastAsia="Times New Roman" w:hAnsi="Arial"/>
                  <w:sz w:val="18"/>
                  <w:lang w:eastAsia="en-GB"/>
                </w:rPr>
                <w:t xml:space="preserve"> may </w:t>
              </w:r>
            </w:ins>
            <w:ins w:id="28" w:author="MediaTek Inc." w:date="2023-04-06T10:30:00Z">
              <w:r>
                <w:rPr>
                  <w:rFonts w:ascii="Arial" w:eastAsia="Times New Roman" w:hAnsi="Arial"/>
                  <w:sz w:val="18"/>
                  <w:lang w:eastAsia="en-GB"/>
                </w:rPr>
                <w:t xml:space="preserve">be used in place of </w:t>
              </w:r>
            </w:ins>
            <w:ins w:id="29" w:author="MediaTek Inc." w:date="2023-04-06T10:31:00Z">
              <w:r>
                <w:rPr>
                  <w:rFonts w:ascii="Arial" w:eastAsia="Times New Roman" w:hAnsi="Arial"/>
                  <w:sz w:val="18"/>
                  <w:lang w:eastAsia="en-GB"/>
                </w:rPr>
                <w:t>PDB and PER.</w:t>
              </w:r>
            </w:ins>
            <w:ins w:id="30" w:author="MediaTek Inc." w:date="2023-04-06T10:29:00Z">
              <w:r>
                <w:rPr>
                  <w:rFonts w:ascii="Arial" w:eastAsia="Times New Roman" w:hAnsi="Arial"/>
                  <w:sz w:val="18"/>
                  <w:lang w:eastAsia="en-GB"/>
                </w:rPr>
                <w:t xml:space="preserve">  </w:t>
              </w:r>
            </w:ins>
          </w:p>
        </w:tc>
      </w:tr>
    </w:tbl>
    <w:p w14:paraId="35011326" w14:textId="77777777" w:rsidR="00683520" w:rsidRPr="00683520" w:rsidRDefault="00683520" w:rsidP="00683520">
      <w:pPr>
        <w:overflowPunct w:val="0"/>
        <w:autoSpaceDE w:val="0"/>
        <w:autoSpaceDN w:val="0"/>
        <w:adjustRightInd w:val="0"/>
        <w:spacing w:after="0"/>
        <w:textAlignment w:val="baseline"/>
        <w:rPr>
          <w:rFonts w:eastAsia="Times New Roman"/>
          <w:lang w:eastAsia="en-GB"/>
        </w:rPr>
      </w:pPr>
    </w:p>
    <w:p w14:paraId="0548702D" w14:textId="77777777" w:rsidR="00683520" w:rsidRPr="00683520" w:rsidRDefault="00683520" w:rsidP="00683520">
      <w:pPr>
        <w:keepLines/>
        <w:overflowPunct w:val="0"/>
        <w:autoSpaceDE w:val="0"/>
        <w:autoSpaceDN w:val="0"/>
        <w:adjustRightInd w:val="0"/>
        <w:ind w:left="1135" w:hanging="851"/>
        <w:textAlignment w:val="baseline"/>
        <w:rPr>
          <w:rFonts w:eastAsia="Times New Roman"/>
          <w:lang w:eastAsia="en-GB"/>
        </w:rPr>
      </w:pPr>
      <w:r w:rsidRPr="00683520">
        <w:rPr>
          <w:rFonts w:eastAsia="Times New Roman"/>
          <w:lang w:eastAsia="en-GB"/>
        </w:rPr>
        <w:t>NOTE:</w:t>
      </w:r>
      <w:r w:rsidRPr="00683520">
        <w:rPr>
          <w:rFonts w:eastAsia="Times New Roman"/>
          <w:lang w:eastAsia="en-GB"/>
        </w:rPr>
        <w:tab/>
        <w:t>It is preferred that a value less than 64 is allocated for any new standardised 5QI of Non-GBR resource type. This is to allow for option 1 to be used as described in clause 5.7.1.3 (as the QFI is limited to less than 64).</w:t>
      </w:r>
    </w:p>
    <w:p w14:paraId="5C56F783" w14:textId="0F62403F" w:rsidR="00683520" w:rsidRPr="00683520" w:rsidRDefault="00683520" w:rsidP="00683520">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3520">
        <w:rPr>
          <w:color w:val="FFFFFF"/>
          <w:lang w:eastAsia="ko-KR"/>
        </w:rPr>
        <w:t>**** NEXT CHANGE ****</w:t>
      </w:r>
    </w:p>
    <w:p w14:paraId="5AAAB563" w14:textId="50D2B95F" w:rsidR="00815B02" w:rsidRPr="00815B02" w:rsidRDefault="00815B02" w:rsidP="00815B02">
      <w:pPr>
        <w:keepNext/>
        <w:keepLines/>
        <w:spacing w:before="120"/>
        <w:ind w:left="1134" w:hanging="1134"/>
        <w:outlineLvl w:val="2"/>
        <w:rPr>
          <w:rFonts w:ascii="Arial" w:eastAsia="Times New Roman" w:hAnsi="Arial"/>
          <w:sz w:val="28"/>
          <w:lang w:eastAsia="ko-KR"/>
        </w:rPr>
      </w:pPr>
      <w:r w:rsidRPr="00815B02">
        <w:rPr>
          <w:rFonts w:ascii="Arial" w:eastAsia="Times New Roman" w:hAnsi="Arial"/>
          <w:sz w:val="28"/>
          <w:lang w:eastAsia="ko-KR"/>
        </w:rPr>
        <w:lastRenderedPageBreak/>
        <w:t>5.7.7</w:t>
      </w:r>
      <w:r w:rsidRPr="00815B02">
        <w:rPr>
          <w:rFonts w:ascii="Arial" w:eastAsia="Times New Roman" w:hAnsi="Arial"/>
          <w:sz w:val="28"/>
          <w:lang w:eastAsia="ko-KR"/>
        </w:rPr>
        <w:tab/>
        <w:t>PDU Set QoS Parameters</w:t>
      </w:r>
    </w:p>
    <w:p w14:paraId="61FD8E79" w14:textId="77777777" w:rsidR="00815B02" w:rsidRPr="00815B02" w:rsidRDefault="00815B02" w:rsidP="00815B02">
      <w:pPr>
        <w:keepNext/>
        <w:keepLines/>
        <w:spacing w:before="120"/>
        <w:ind w:left="1418" w:hanging="1418"/>
        <w:outlineLvl w:val="3"/>
        <w:rPr>
          <w:rFonts w:ascii="Arial" w:eastAsia="Times New Roman" w:hAnsi="Arial"/>
          <w:sz w:val="24"/>
          <w:lang w:eastAsia="ko-KR"/>
        </w:rPr>
      </w:pPr>
      <w:r w:rsidRPr="00815B02">
        <w:rPr>
          <w:rFonts w:ascii="Arial" w:eastAsia="Times New Roman" w:hAnsi="Arial"/>
          <w:sz w:val="24"/>
          <w:lang w:eastAsia="ko-KR"/>
        </w:rPr>
        <w:t>5.7.7.1</w:t>
      </w:r>
      <w:r w:rsidRPr="00815B02">
        <w:rPr>
          <w:rFonts w:ascii="Arial" w:eastAsia="Times New Roman" w:hAnsi="Arial"/>
          <w:sz w:val="24"/>
          <w:lang w:eastAsia="ko-KR"/>
        </w:rPr>
        <w:tab/>
        <w:t>General</w:t>
      </w:r>
    </w:p>
    <w:p w14:paraId="574FAD4B" w14:textId="77777777" w:rsidR="00815B02" w:rsidRPr="00815B02" w:rsidRDefault="00815B02" w:rsidP="00815B02">
      <w:pPr>
        <w:rPr>
          <w:rFonts w:eastAsia="Times New Roman"/>
          <w:lang w:eastAsia="ko-KR"/>
        </w:rPr>
      </w:pPr>
      <w:r w:rsidRPr="00815B02">
        <w:rPr>
          <w:rFonts w:eastAsia="Times New Roman"/>
          <w:lang w:eastAsia="ko-KR"/>
        </w:rPr>
        <w:t>PDU Set QoS Parameters are used to support PDU Set based QoS handling in the NG-RAN. The followings are the PDU Set specific QoS characteristics:</w:t>
      </w:r>
    </w:p>
    <w:p w14:paraId="26B80152" w14:textId="77777777" w:rsidR="00815B02" w:rsidRPr="00815B02" w:rsidRDefault="00815B02" w:rsidP="00575291">
      <w:pPr>
        <w:overflowPunct w:val="0"/>
        <w:autoSpaceDE w:val="0"/>
        <w:autoSpaceDN w:val="0"/>
        <w:adjustRightInd w:val="0"/>
        <w:ind w:left="568" w:hanging="284"/>
        <w:textAlignment w:val="baseline"/>
        <w:rPr>
          <w:rFonts w:eastAsia="Times New Roman"/>
          <w:lang w:eastAsia="en-GB"/>
        </w:rPr>
      </w:pPr>
      <w:r w:rsidRPr="00815B02">
        <w:rPr>
          <w:rFonts w:eastAsia="Times New Roman"/>
          <w:lang w:eastAsia="en-GB"/>
        </w:rPr>
        <w:t>1.</w:t>
      </w:r>
      <w:r w:rsidRPr="00815B02">
        <w:rPr>
          <w:rFonts w:eastAsia="Times New Roman"/>
          <w:lang w:eastAsia="en-GB"/>
        </w:rPr>
        <w:tab/>
        <w:t>PDU Set Delay Budget (PSDB).</w:t>
      </w:r>
    </w:p>
    <w:p w14:paraId="7C176FEA" w14:textId="77777777" w:rsidR="00815B02" w:rsidRPr="00815B02" w:rsidRDefault="00815B02" w:rsidP="00575291">
      <w:pPr>
        <w:overflowPunct w:val="0"/>
        <w:autoSpaceDE w:val="0"/>
        <w:autoSpaceDN w:val="0"/>
        <w:adjustRightInd w:val="0"/>
        <w:ind w:left="568" w:hanging="284"/>
        <w:textAlignment w:val="baseline"/>
        <w:rPr>
          <w:rFonts w:eastAsia="Times New Roman"/>
          <w:lang w:eastAsia="en-GB"/>
        </w:rPr>
      </w:pPr>
      <w:r w:rsidRPr="00815B02">
        <w:rPr>
          <w:rFonts w:eastAsia="Times New Roman"/>
          <w:lang w:eastAsia="en-GB"/>
        </w:rPr>
        <w:t>2.</w:t>
      </w:r>
      <w:r w:rsidRPr="00815B02">
        <w:rPr>
          <w:rFonts w:eastAsia="Times New Roman"/>
          <w:lang w:eastAsia="en-GB"/>
        </w:rPr>
        <w:tab/>
        <w:t>PDU Set Error Rate (PSER).</w:t>
      </w:r>
    </w:p>
    <w:p w14:paraId="2A2D6F00" w14:textId="77777777" w:rsidR="00815B02" w:rsidRPr="00815B02" w:rsidRDefault="00815B02" w:rsidP="00575291">
      <w:pPr>
        <w:overflowPunct w:val="0"/>
        <w:autoSpaceDE w:val="0"/>
        <w:autoSpaceDN w:val="0"/>
        <w:adjustRightInd w:val="0"/>
        <w:ind w:left="568" w:hanging="284"/>
        <w:textAlignment w:val="baseline"/>
        <w:rPr>
          <w:rFonts w:eastAsia="Times New Roman"/>
          <w:lang w:eastAsia="en-GB"/>
        </w:rPr>
      </w:pPr>
      <w:r w:rsidRPr="00815B02">
        <w:rPr>
          <w:rFonts w:eastAsia="Times New Roman"/>
          <w:lang w:eastAsia="en-GB"/>
        </w:rPr>
        <w:t>3.</w:t>
      </w:r>
      <w:r w:rsidRPr="00815B02">
        <w:rPr>
          <w:rFonts w:eastAsia="Times New Roman"/>
          <w:lang w:eastAsia="en-GB"/>
        </w:rPr>
        <w:tab/>
        <w:t>PDU Set Integrated Handling Information (PSIHI).</w:t>
      </w:r>
    </w:p>
    <w:p w14:paraId="2C082ABE" w14:textId="01BD0963" w:rsidR="00815B02" w:rsidRPr="00815B02" w:rsidDel="00B47719" w:rsidRDefault="00815B02" w:rsidP="00575291">
      <w:pPr>
        <w:keepLines/>
        <w:overflowPunct w:val="0"/>
        <w:autoSpaceDE w:val="0"/>
        <w:autoSpaceDN w:val="0"/>
        <w:adjustRightInd w:val="0"/>
        <w:ind w:left="1559" w:hanging="1276"/>
        <w:textAlignment w:val="baseline"/>
        <w:rPr>
          <w:del w:id="31" w:author="MediaTek Inc." w:date="2023-03-31T16:14:00Z"/>
          <w:rFonts w:eastAsia="Times New Roman"/>
          <w:color w:val="FF0000"/>
          <w:lang w:eastAsia="en-GB"/>
        </w:rPr>
      </w:pPr>
      <w:del w:id="32" w:author="MediaTek Inc." w:date="2023-03-31T16:14:00Z">
        <w:r w:rsidRPr="008D2099" w:rsidDel="00B47719">
          <w:rPr>
            <w:rFonts w:eastAsia="Times New Roman"/>
            <w:color w:val="FF0000"/>
            <w:lang w:eastAsia="en-GB"/>
          </w:rPr>
          <w:delText>Editor's note:</w:delText>
        </w:r>
        <w:r w:rsidRPr="008D2099" w:rsidDel="00B47719">
          <w:rPr>
            <w:rFonts w:eastAsia="Times New Roman"/>
            <w:color w:val="FF0000"/>
            <w:lang w:eastAsia="en-GB"/>
          </w:rPr>
          <w:tab/>
          <w:delText>Usage of PSIHI is FFS.</w:delText>
        </w:r>
      </w:del>
    </w:p>
    <w:p w14:paraId="505C8966" w14:textId="77777777" w:rsidR="00815B02" w:rsidRPr="00815B02" w:rsidRDefault="00815B02" w:rsidP="00815B02">
      <w:pPr>
        <w:rPr>
          <w:rFonts w:eastAsia="Times New Roman"/>
          <w:lang w:eastAsia="ko-KR"/>
        </w:rPr>
      </w:pPr>
      <w:r w:rsidRPr="00815B02">
        <w:rPr>
          <w:rFonts w:eastAsia="Times New Roman"/>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090FE7BF" w14:textId="77777777" w:rsidR="00815B02" w:rsidRPr="00815B02" w:rsidRDefault="00815B02" w:rsidP="00815B02">
      <w:pPr>
        <w:rPr>
          <w:rFonts w:eastAsia="Times New Roman"/>
          <w:lang w:eastAsia="ko-KR"/>
        </w:rPr>
      </w:pPr>
      <w:r w:rsidRPr="00815B02">
        <w:rPr>
          <w:rFonts w:eastAsia="Times New Roman"/>
          <w:lang w:eastAsia="ko-KR"/>
        </w:rPr>
        <w:t>If the NG-RAN receives PDU Set QoS Parameters and supports them, it applies PDU Set QoS Parameters as described in this clause.</w:t>
      </w:r>
    </w:p>
    <w:p w14:paraId="423A4E1F" w14:textId="64B408AD" w:rsidR="00815B02" w:rsidRPr="00815B02" w:rsidDel="00575291" w:rsidRDefault="00815B02" w:rsidP="00575291">
      <w:pPr>
        <w:keepLines/>
        <w:overflowPunct w:val="0"/>
        <w:autoSpaceDE w:val="0"/>
        <w:autoSpaceDN w:val="0"/>
        <w:adjustRightInd w:val="0"/>
        <w:ind w:left="1559" w:hanging="1276"/>
        <w:textAlignment w:val="baseline"/>
        <w:rPr>
          <w:del w:id="33" w:author="MediaTek Inc." w:date="2023-03-31T12:21:00Z"/>
          <w:rFonts w:eastAsia="Times New Roman"/>
          <w:color w:val="FF0000"/>
          <w:lang w:eastAsia="en-GB"/>
        </w:rPr>
      </w:pPr>
      <w:del w:id="34" w:author="MediaTek Inc." w:date="2023-03-31T12:21:00Z">
        <w:r w:rsidRPr="008D2099" w:rsidDel="00575291">
          <w:rPr>
            <w:rFonts w:eastAsia="Times New Roman"/>
            <w:color w:val="FF0000"/>
            <w:lang w:eastAsia="en-GB"/>
          </w:rPr>
          <w:delText>Editor's note:</w:delText>
        </w:r>
        <w:r w:rsidRPr="008D2099" w:rsidDel="00575291">
          <w:rPr>
            <w:rFonts w:eastAsia="Times New Roman"/>
            <w:color w:val="FF0000"/>
            <w:lang w:eastAsia="en-GB"/>
          </w:rPr>
          <w:tab/>
          <w:delText>[XRM] The applicability and details of PDU Set handling in uplink direction is pending RAN WG's progress.</w:delText>
        </w:r>
      </w:del>
    </w:p>
    <w:p w14:paraId="51D3DCE4" w14:textId="77777777" w:rsidR="00815B02" w:rsidRPr="00815B02" w:rsidRDefault="00815B02" w:rsidP="00575291">
      <w:pPr>
        <w:keepNext/>
        <w:keepLines/>
        <w:spacing w:before="120"/>
        <w:ind w:left="1418" w:hanging="1418"/>
        <w:outlineLvl w:val="3"/>
        <w:rPr>
          <w:rFonts w:ascii="Arial" w:eastAsia="Times New Roman" w:hAnsi="Arial"/>
          <w:sz w:val="24"/>
          <w:lang w:eastAsia="ko-KR"/>
        </w:rPr>
      </w:pPr>
      <w:r w:rsidRPr="00815B02">
        <w:rPr>
          <w:rFonts w:ascii="Arial" w:eastAsia="Times New Roman" w:hAnsi="Arial"/>
          <w:sz w:val="24"/>
          <w:lang w:eastAsia="ko-KR"/>
        </w:rPr>
        <w:t>5.7.7.2</w:t>
      </w:r>
      <w:r w:rsidRPr="00815B02">
        <w:rPr>
          <w:rFonts w:ascii="Arial" w:eastAsia="Times New Roman" w:hAnsi="Arial"/>
          <w:sz w:val="24"/>
          <w:lang w:eastAsia="ko-KR"/>
        </w:rPr>
        <w:tab/>
        <w:t>PDU Set Delay Budget</w:t>
      </w:r>
    </w:p>
    <w:p w14:paraId="47CE0AAB" w14:textId="77777777" w:rsidR="00815B02" w:rsidRPr="00815B02" w:rsidRDefault="00815B02" w:rsidP="00815B02">
      <w:pPr>
        <w:rPr>
          <w:rFonts w:eastAsia="Times New Roman"/>
          <w:lang w:eastAsia="ko-KR"/>
        </w:rPr>
      </w:pPr>
      <w:r w:rsidRPr="00815B02">
        <w:rPr>
          <w:rFonts w:eastAsia="Times New Roman"/>
          <w:lang w:eastAsia="ko-KR"/>
        </w:rPr>
        <w:t xml:space="preserve">The PDU Set Delay Budget (PSDB) defines an upper bound for the delay that a PDU Set may experience for the transfer between the UE and the N6 termination point at the UPF, </w:t>
      </w:r>
      <w:proofErr w:type="gramStart"/>
      <w:r w:rsidRPr="00815B02">
        <w:rPr>
          <w:rFonts w:eastAsia="Times New Roman"/>
          <w:lang w:eastAsia="ko-KR"/>
        </w:rPr>
        <w:t>i.e.</w:t>
      </w:r>
      <w:proofErr w:type="gramEnd"/>
      <w:r w:rsidRPr="00815B02">
        <w:rPr>
          <w:rFonts w:eastAsia="Times New Roman"/>
          <w:lang w:eastAsia="ko-KR"/>
        </w:rPr>
        <w:t xml:space="preserv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67C14EB" w14:textId="77777777" w:rsidR="00815B02" w:rsidRPr="00815B02" w:rsidRDefault="00815B02" w:rsidP="00575291">
      <w:pPr>
        <w:keepLines/>
        <w:overflowPunct w:val="0"/>
        <w:autoSpaceDE w:val="0"/>
        <w:autoSpaceDN w:val="0"/>
        <w:adjustRightInd w:val="0"/>
        <w:ind w:left="1135" w:hanging="851"/>
        <w:textAlignment w:val="baseline"/>
        <w:rPr>
          <w:rFonts w:eastAsia="Times New Roman"/>
          <w:lang w:eastAsia="en-GB"/>
        </w:rPr>
      </w:pPr>
      <w:r w:rsidRPr="00815B02">
        <w:rPr>
          <w:rFonts w:eastAsia="Times New Roman"/>
          <w:lang w:eastAsia="en-GB"/>
        </w:rPr>
        <w:t>NOTE:</w:t>
      </w:r>
      <w:r w:rsidRPr="00815B02">
        <w:rPr>
          <w:rFonts w:eastAsia="Times New Roman"/>
          <w:lang w:eastAsia="en-GB"/>
        </w:rPr>
        <w:tab/>
        <w:t>To enable support for PSDB, it is required that a maximum inter arrival time between the first received PDU and the last received PDU of a PDU Set complies with SLA. This maximum inter arrival time does not exceed PSDB. NG-RAN behaviour when the SLA is not fulfilled is implementation specific and out of scope of this specification.</w:t>
      </w:r>
    </w:p>
    <w:p w14:paraId="213B4A33" w14:textId="77777777" w:rsidR="00815B02" w:rsidRPr="00815B02" w:rsidRDefault="00815B02" w:rsidP="00815B02">
      <w:pPr>
        <w:rPr>
          <w:rFonts w:eastAsia="Times New Roman"/>
          <w:lang w:eastAsia="ko-KR"/>
        </w:rPr>
      </w:pPr>
      <w:r w:rsidRPr="00815B02">
        <w:rPr>
          <w:rFonts w:eastAsia="Times New Roman"/>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7A9A3D4C" w14:textId="77777777" w:rsidR="00815B02" w:rsidRPr="00815B02" w:rsidRDefault="00815B02" w:rsidP="00815B02">
      <w:pPr>
        <w:rPr>
          <w:rFonts w:eastAsia="Times New Roman"/>
          <w:lang w:eastAsia="ko-KR"/>
        </w:rPr>
      </w:pPr>
      <w:r w:rsidRPr="00815B02">
        <w:rPr>
          <w:rFonts w:eastAsia="Times New Roman"/>
          <w:lang w:eastAsia="ko-KR"/>
        </w:rPr>
        <w:t>When the PSDB is available, the PSDB supersedes the PDB.</w:t>
      </w:r>
    </w:p>
    <w:p w14:paraId="0A2E8459" w14:textId="4F517DE9" w:rsidR="00815B02" w:rsidRPr="00815B02" w:rsidDel="008C1D78" w:rsidRDefault="00815B02" w:rsidP="00575291">
      <w:pPr>
        <w:keepLines/>
        <w:overflowPunct w:val="0"/>
        <w:autoSpaceDE w:val="0"/>
        <w:autoSpaceDN w:val="0"/>
        <w:adjustRightInd w:val="0"/>
        <w:ind w:left="1559" w:hanging="1276"/>
        <w:textAlignment w:val="baseline"/>
        <w:rPr>
          <w:del w:id="35" w:author="MediaTek Inc." w:date="2023-03-29T12:01:00Z"/>
          <w:rFonts w:eastAsia="Times New Roman"/>
          <w:color w:val="FF0000"/>
          <w:lang w:eastAsia="en-GB"/>
        </w:rPr>
      </w:pPr>
      <w:commentRangeStart w:id="36"/>
      <w:del w:id="37" w:author="MediaTek Inc." w:date="2023-03-29T12:01:00Z">
        <w:r w:rsidRPr="00575291" w:rsidDel="008C1D78">
          <w:rPr>
            <w:rFonts w:eastAsia="Times New Roman"/>
            <w:color w:val="FF0000"/>
            <w:highlight w:val="cyan"/>
            <w:lang w:eastAsia="en-GB"/>
          </w:rPr>
          <w:delText>Editor's note:</w:delText>
        </w:r>
        <w:r w:rsidRPr="00575291" w:rsidDel="008C1D78">
          <w:rPr>
            <w:rFonts w:eastAsia="Times New Roman"/>
            <w:color w:val="FF0000"/>
            <w:highlight w:val="cyan"/>
            <w:lang w:eastAsia="en-GB"/>
          </w:rPr>
          <w:tab/>
          <w:delText>The need for AN PSDB and definition of AN PSDB is FFS.</w:delText>
        </w:r>
      </w:del>
      <w:commentRangeEnd w:id="36"/>
      <w:r w:rsidR="009E2BBD">
        <w:rPr>
          <w:rStyle w:val="CommentReference"/>
        </w:rPr>
        <w:commentReference w:id="36"/>
      </w:r>
    </w:p>
    <w:p w14:paraId="35980800" w14:textId="77777777" w:rsidR="00815B02" w:rsidRPr="00815B02" w:rsidRDefault="00815B02" w:rsidP="00575291">
      <w:pPr>
        <w:keepNext/>
        <w:keepLines/>
        <w:spacing w:before="120"/>
        <w:ind w:left="1418" w:hanging="1418"/>
        <w:outlineLvl w:val="3"/>
        <w:rPr>
          <w:rFonts w:ascii="Arial" w:eastAsia="Times New Roman" w:hAnsi="Arial"/>
          <w:sz w:val="24"/>
          <w:lang w:eastAsia="ko-KR"/>
        </w:rPr>
      </w:pPr>
      <w:r w:rsidRPr="00815B02">
        <w:rPr>
          <w:rFonts w:ascii="Arial" w:eastAsia="Times New Roman" w:hAnsi="Arial"/>
          <w:sz w:val="24"/>
          <w:lang w:eastAsia="ko-KR"/>
        </w:rPr>
        <w:t>5.7.7.3</w:t>
      </w:r>
      <w:r w:rsidRPr="00815B02">
        <w:rPr>
          <w:rFonts w:ascii="Arial" w:eastAsia="Times New Roman" w:hAnsi="Arial"/>
          <w:sz w:val="24"/>
          <w:lang w:eastAsia="ko-KR"/>
        </w:rPr>
        <w:tab/>
        <w:t>PDU Set Error Rate</w:t>
      </w:r>
    </w:p>
    <w:p w14:paraId="2477AE49" w14:textId="3D4EA177" w:rsidR="00815B02" w:rsidRPr="008D2099" w:rsidRDefault="00815B02" w:rsidP="00815B02">
      <w:pPr>
        <w:rPr>
          <w:rFonts w:eastAsia="Times New Roman"/>
          <w:lang w:eastAsia="ko-KR"/>
        </w:rPr>
      </w:pPr>
      <w:r w:rsidRPr="008D2099">
        <w:rPr>
          <w:rFonts w:eastAsia="Times New Roman"/>
          <w:lang w:eastAsia="ko-KR"/>
        </w:rPr>
        <w:t xml:space="preserve">The </w:t>
      </w:r>
      <w:del w:id="38" w:author="MediaTek Inc." w:date="2023-03-29T11:59:00Z">
        <w:r w:rsidRPr="008D2099" w:rsidDel="008C1D78">
          <w:rPr>
            <w:rFonts w:eastAsia="Times New Roman"/>
            <w:lang w:eastAsia="ko-KR"/>
          </w:rPr>
          <w:delTex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w:delText>
        </w:r>
      </w:del>
      <w:r w:rsidRPr="008D2099">
        <w:rPr>
          <w:rFonts w:eastAsia="Times New Roman"/>
          <w:lang w:eastAsia="ko-KR"/>
        </w:rPr>
        <w:t xml:space="preserve">PSER defines an upper bound for a rate of non-congestion related PDU Set losses. </w:t>
      </w:r>
      <w:del w:id="39" w:author="MediaTek Inc." w:date="2023-03-29T11:59:00Z">
        <w:r w:rsidRPr="008D2099" w:rsidDel="008C1D78">
          <w:rPr>
            <w:rFonts w:eastAsia="Times New Roman"/>
            <w:lang w:eastAsia="ko-KR"/>
          </w:rPr>
          <w:delText>The purpose of the PSER is to allow for appropriate link layer protocol configurations (e.g. RLC and HARQ in RAN of a 3GPP access).</w:delText>
        </w:r>
      </w:del>
    </w:p>
    <w:p w14:paraId="1E65E889" w14:textId="468FFA0A" w:rsidR="00815B02" w:rsidRPr="00815B02" w:rsidDel="008C1D78" w:rsidRDefault="00815B02" w:rsidP="00575291">
      <w:pPr>
        <w:keepLines/>
        <w:overflowPunct w:val="0"/>
        <w:autoSpaceDE w:val="0"/>
        <w:autoSpaceDN w:val="0"/>
        <w:adjustRightInd w:val="0"/>
        <w:ind w:left="1135" w:hanging="851"/>
        <w:textAlignment w:val="baseline"/>
        <w:rPr>
          <w:del w:id="40" w:author="MediaTek Inc." w:date="2023-03-29T12:00:00Z"/>
          <w:rFonts w:eastAsia="Times New Roman"/>
          <w:lang w:eastAsia="en-GB"/>
        </w:rPr>
      </w:pPr>
      <w:del w:id="41" w:author="MediaTek Inc." w:date="2023-03-29T12:00:00Z">
        <w:r w:rsidRPr="008D2099" w:rsidDel="008C1D78">
          <w:rPr>
            <w:rFonts w:eastAsia="Times New Roman"/>
            <w:lang w:eastAsia="en-GB"/>
          </w:rPr>
          <w:delText>NOTE:</w:delText>
        </w:r>
        <w:r w:rsidRPr="008D2099" w:rsidDel="008C1D78">
          <w:rPr>
            <w:rFonts w:eastAsia="Times New Roman"/>
            <w:lang w:eastAsia="en-GB"/>
          </w:rPr>
          <w:tab/>
          <w:delText>In this Release, a PDU Set is considered as successfully delivered only when all PDUs of a PDU Set are delivered successfully.</w:delText>
        </w:r>
      </w:del>
    </w:p>
    <w:p w14:paraId="46968438" w14:textId="77777777" w:rsidR="00815B02" w:rsidRPr="00815B02" w:rsidRDefault="00815B02" w:rsidP="00815B02">
      <w:pPr>
        <w:rPr>
          <w:rFonts w:eastAsia="Times New Roman"/>
          <w:lang w:eastAsia="ko-KR"/>
        </w:rPr>
      </w:pPr>
      <w:r w:rsidRPr="00815B02">
        <w:rPr>
          <w:rFonts w:eastAsia="Times New Roman"/>
          <w:lang w:eastAsia="ko-KR"/>
        </w:rPr>
        <w:t>A QoS Flow is associated with only one PDU Set Error Rate. If the PSER is available, the usage of PSER supersedes the usage of PER. The value of the PDU Set Error Rate is the same in UL and DL.</w:t>
      </w:r>
    </w:p>
    <w:p w14:paraId="19741678" w14:textId="7566A26C" w:rsidR="00815B02" w:rsidRPr="0025077F" w:rsidRDefault="00815B02" w:rsidP="0025077F">
      <w:pPr>
        <w:keepLines/>
        <w:overflowPunct w:val="0"/>
        <w:autoSpaceDE w:val="0"/>
        <w:autoSpaceDN w:val="0"/>
        <w:adjustRightInd w:val="0"/>
        <w:ind w:left="1559" w:hanging="1276"/>
        <w:textAlignment w:val="baseline"/>
        <w:rPr>
          <w:rFonts w:eastAsia="Times New Roman"/>
          <w:color w:val="FF0000"/>
          <w:lang w:eastAsia="en-GB"/>
        </w:rPr>
      </w:pPr>
      <w:del w:id="42" w:author="MediaTek Inc." w:date="2023-03-29T12:00:00Z">
        <w:r w:rsidRPr="008D2099" w:rsidDel="008C1D78">
          <w:rPr>
            <w:rFonts w:eastAsia="Times New Roman"/>
            <w:color w:val="FF0000"/>
            <w:lang w:eastAsia="en-GB"/>
          </w:rPr>
          <w:delText>Editor's note:</w:delText>
        </w:r>
        <w:r w:rsidRPr="008D2099" w:rsidDel="008C1D78">
          <w:rPr>
            <w:rFonts w:eastAsia="Times New Roman"/>
            <w:color w:val="FF0000"/>
            <w:lang w:eastAsia="en-GB"/>
          </w:rPr>
          <w:tab/>
          <w:delText>The PSER definition may be subject to change if RAN2 provides any feedback on that.</w:delText>
        </w:r>
      </w:del>
    </w:p>
    <w:p w14:paraId="2F6250B8" w14:textId="69BF6B99" w:rsidR="00815B02" w:rsidRPr="00815B02" w:rsidRDefault="00815B02" w:rsidP="00815B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15B02">
        <w:rPr>
          <w:color w:val="FFFFFF"/>
        </w:rPr>
        <w:t>**** NEXT CHANGE ****</w:t>
      </w:r>
    </w:p>
    <w:p w14:paraId="495FC961" w14:textId="77777777" w:rsidR="00995864" w:rsidRPr="00995864" w:rsidRDefault="00995864" w:rsidP="00995864">
      <w:pPr>
        <w:keepNext/>
        <w:keepLines/>
        <w:spacing w:before="120"/>
        <w:ind w:left="1701" w:hanging="1701"/>
        <w:outlineLvl w:val="4"/>
        <w:rPr>
          <w:rFonts w:ascii="Arial" w:eastAsia="Times New Roman" w:hAnsi="Arial"/>
          <w:sz w:val="22"/>
        </w:rPr>
      </w:pPr>
      <w:r w:rsidRPr="00995864">
        <w:rPr>
          <w:rFonts w:ascii="Arial" w:eastAsia="Times New Roman" w:hAnsi="Arial"/>
          <w:sz w:val="22"/>
        </w:rPr>
        <w:t>5.8.2.4.2</w:t>
      </w:r>
      <w:r w:rsidRPr="00995864">
        <w:rPr>
          <w:rFonts w:ascii="Arial" w:eastAsia="Times New Roman" w:hAnsi="Arial"/>
          <w:sz w:val="22"/>
        </w:rPr>
        <w:tab/>
        <w:t>Traffic Detection Information</w:t>
      </w:r>
    </w:p>
    <w:p w14:paraId="7ABD6AD9" w14:textId="77777777" w:rsidR="00995864" w:rsidRPr="00995864" w:rsidRDefault="00995864" w:rsidP="00995864">
      <w:pPr>
        <w:rPr>
          <w:rFonts w:eastAsia="Times New Roman"/>
        </w:rPr>
      </w:pPr>
      <w:r w:rsidRPr="00995864">
        <w:rPr>
          <w:rFonts w:eastAsia="Times New Roman"/>
        </w:rPr>
        <w:t>The SMF controls the traffic detection at the UP function by providing detection information for every PDR.</w:t>
      </w:r>
    </w:p>
    <w:p w14:paraId="4FB8F427" w14:textId="77777777" w:rsidR="00995864" w:rsidRPr="00995864" w:rsidRDefault="00995864" w:rsidP="00995864">
      <w:pPr>
        <w:rPr>
          <w:rFonts w:eastAsia="Times New Roman"/>
        </w:rPr>
      </w:pPr>
      <w:r w:rsidRPr="00995864">
        <w:rPr>
          <w:rFonts w:eastAsia="Times New Roman"/>
        </w:rPr>
        <w:t>For IPv4 or IPv6 or IPv4v6 PDU Session type, detection information is a combination of:</w:t>
      </w:r>
    </w:p>
    <w:p w14:paraId="057B569C"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CN tunnel info.</w:t>
      </w:r>
    </w:p>
    <w:p w14:paraId="67B65B5D"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Network instance.</w:t>
      </w:r>
    </w:p>
    <w:p w14:paraId="59DBDD91"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QFI.</w:t>
      </w:r>
    </w:p>
    <w:p w14:paraId="62CFFB42"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IP Packet Filter Set as defined in clause 5.7.6.2.</w:t>
      </w:r>
    </w:p>
    <w:p w14:paraId="5FE70F48"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lastRenderedPageBreak/>
        <w:t>-</w:t>
      </w:r>
      <w:r w:rsidRPr="00995864">
        <w:rPr>
          <w:rFonts w:eastAsia="Times New Roman"/>
          <w:lang w:eastAsia="en-GB"/>
        </w:rPr>
        <w:tab/>
        <w:t>Application Identifier: The Application Identifier is an index to a set of application detection rules configured in UPF.</w:t>
      </w:r>
    </w:p>
    <w:p w14:paraId="3E42241C" w14:textId="77777777" w:rsidR="00995864" w:rsidRPr="00995864" w:rsidRDefault="00995864" w:rsidP="00995864">
      <w:pPr>
        <w:rPr>
          <w:rFonts w:eastAsia="Times New Roman"/>
        </w:rPr>
      </w:pPr>
      <w:r w:rsidRPr="00995864">
        <w:rPr>
          <w:rFonts w:eastAsia="Times New Roman"/>
        </w:rPr>
        <w:t>For Ethernet PDU Session type, detection information is a combination of:</w:t>
      </w:r>
    </w:p>
    <w:p w14:paraId="0A700FAE"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CN tunnel info.</w:t>
      </w:r>
    </w:p>
    <w:p w14:paraId="081640F5"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Network instance.</w:t>
      </w:r>
    </w:p>
    <w:p w14:paraId="58C6BA10"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QFI.</w:t>
      </w:r>
    </w:p>
    <w:p w14:paraId="5ADCE774" w14:textId="77777777" w:rsidR="00995864" w:rsidRPr="00995864" w:rsidRDefault="00995864" w:rsidP="00995864">
      <w:pPr>
        <w:overflowPunct w:val="0"/>
        <w:autoSpaceDE w:val="0"/>
        <w:autoSpaceDN w:val="0"/>
        <w:adjustRightInd w:val="0"/>
        <w:ind w:left="568" w:hanging="284"/>
        <w:textAlignment w:val="baseline"/>
        <w:rPr>
          <w:rFonts w:eastAsia="Times New Roman"/>
          <w:lang w:eastAsia="en-GB"/>
        </w:rPr>
      </w:pPr>
      <w:r w:rsidRPr="00995864">
        <w:rPr>
          <w:rFonts w:eastAsia="Times New Roman"/>
          <w:lang w:eastAsia="en-GB"/>
        </w:rPr>
        <w:t>-</w:t>
      </w:r>
      <w:r w:rsidRPr="00995864">
        <w:rPr>
          <w:rFonts w:eastAsia="Times New Roman"/>
          <w:lang w:eastAsia="en-GB"/>
        </w:rPr>
        <w:tab/>
        <w:t>Ethernet Packet Filter Set as defined in clause 5.7.6.3.</w:t>
      </w:r>
    </w:p>
    <w:p w14:paraId="67A83FB4" w14:textId="77777777" w:rsidR="00995864" w:rsidRPr="00995864" w:rsidRDefault="00995864" w:rsidP="00995864">
      <w:pPr>
        <w:rPr>
          <w:rFonts w:eastAsia="MS Mincho"/>
        </w:rPr>
      </w:pPr>
      <w:r w:rsidRPr="00995864">
        <w:rPr>
          <w:rFonts w:eastAsia="Times New Roman"/>
        </w:rPr>
        <w:t>In this Release of the specification for Unstructured PDU Session Type, the UPF does not perform-QoS Flow level traffic detection for QoS enforcement.</w:t>
      </w:r>
    </w:p>
    <w:p w14:paraId="3CA0D22E" w14:textId="77777777" w:rsidR="00995864" w:rsidRPr="00995864" w:rsidRDefault="00995864" w:rsidP="00995864">
      <w:pPr>
        <w:rPr>
          <w:rFonts w:eastAsia="Times New Roman"/>
        </w:rPr>
      </w:pPr>
      <w:r w:rsidRPr="00995864">
        <w:rPr>
          <w:rFonts w:eastAsia="Times New Roman"/>
        </w:rPr>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995864">
        <w:rPr>
          <w:rFonts w:eastAsia="Times New Roman"/>
        </w:rPr>
        <w:t>e.g.</w:t>
      </w:r>
      <w:proofErr w:type="gramEnd"/>
      <w:r w:rsidRPr="00995864">
        <w:rPr>
          <w:rFonts w:eastAsia="Times New Roman"/>
        </w:rPr>
        <w:t xml:space="preserve"> be used by the UPF for traffic detection and routing in the case of different IP domains or overlapping IP addresses. In the case of Ethernet PDU Session Type, different Network Instances can </w:t>
      </w:r>
      <w:proofErr w:type="gramStart"/>
      <w:r w:rsidRPr="00995864">
        <w:rPr>
          <w:rFonts w:eastAsia="Times New Roman"/>
        </w:rPr>
        <w:t>e.g.</w:t>
      </w:r>
      <w:proofErr w:type="gramEnd"/>
      <w:r w:rsidRPr="00995864">
        <w:rPr>
          <w:rFonts w:eastAsia="Times New Roman"/>
        </w:rPr>
        <w:t xml:space="preserve"> be configured in the UPF with different ways to handle the association between N6 and the PDU Sessions.</w:t>
      </w:r>
    </w:p>
    <w:p w14:paraId="00ABF6DF" w14:textId="7E8C5D7D" w:rsidR="00995864" w:rsidRPr="00995864" w:rsidRDefault="00995864" w:rsidP="00995864">
      <w:pPr>
        <w:rPr>
          <w:ins w:id="43" w:author="23.501_CR4046R12_(Rel-18)_XRM" w:date="2023-03-27T07:38:00Z"/>
          <w:rFonts w:eastAsia="Times New Roman"/>
          <w:lang w:eastAsia="ko-KR"/>
        </w:rPr>
      </w:pPr>
      <w:r w:rsidRPr="00995864">
        <w:rPr>
          <w:rFonts w:eastAsia="Times New Roman"/>
          <w:lang w:eastAsia="ko-KR"/>
        </w:rPr>
        <w:t xml:space="preserve">Based on SMF instructions, UPF may identify the PDU Sets, according to the Protocol Description in PDR, to derive the PDU Set Information for DL traffics and send it to </w:t>
      </w:r>
      <w:proofErr w:type="gramStart"/>
      <w:r w:rsidRPr="00995864">
        <w:rPr>
          <w:rFonts w:eastAsia="Times New Roman"/>
          <w:lang w:eastAsia="ko-KR"/>
        </w:rPr>
        <w:t>RAN</w:t>
      </w:r>
      <w:proofErr w:type="gramEnd"/>
      <w:r w:rsidRPr="00995864">
        <w:rPr>
          <w:rFonts w:eastAsia="Times New Roman"/>
          <w:lang w:eastAsia="ko-KR"/>
        </w:rPr>
        <w:t xml:space="preserve"> via DL GTP-U header of each PDU identified as belonging to a PDU Set. The PDU Set Information, is described in clause 5.37.</w:t>
      </w:r>
      <w:ins w:id="44" w:author="23.501_MCC Clause rearrangement" w:date="2023-03-28T13:45:00Z">
        <w:r w:rsidRPr="00995864">
          <w:rPr>
            <w:rFonts w:eastAsia="Times New Roman"/>
            <w:lang w:eastAsia="ko-KR"/>
          </w:rPr>
          <w:t>6</w:t>
        </w:r>
      </w:ins>
      <w:r w:rsidRPr="00995864">
        <w:rPr>
          <w:rFonts w:eastAsia="Times New Roman"/>
          <w:lang w:eastAsia="ko-KR"/>
        </w:rPr>
        <w:t>. The PDU Set identification can be done by UPF implementation or by detecting RTP/SRTP header or payload</w:t>
      </w:r>
      <w:ins w:id="45" w:author="MediaTek Inc." w:date="2023-03-29T12:08:00Z">
        <w:r w:rsidR="009A4B1F">
          <w:rPr>
            <w:rFonts w:eastAsia="Times New Roman"/>
            <w:lang w:eastAsia="ko-KR"/>
          </w:rPr>
          <w:t>.</w:t>
        </w:r>
      </w:ins>
    </w:p>
    <w:p w14:paraId="602A796A" w14:textId="15ED8EDC" w:rsidR="00995864" w:rsidRPr="008D2099" w:rsidRDefault="00995864" w:rsidP="00995864">
      <w:pPr>
        <w:keepLines/>
        <w:overflowPunct w:val="0"/>
        <w:autoSpaceDE w:val="0"/>
        <w:autoSpaceDN w:val="0"/>
        <w:adjustRightInd w:val="0"/>
        <w:ind w:left="1559" w:hanging="1276"/>
        <w:textAlignment w:val="baseline"/>
        <w:rPr>
          <w:ins w:id="46" w:author="MediaTek Inc." w:date="2023-03-31T14:21:00Z"/>
          <w:rFonts w:eastAsia="Times New Roman"/>
          <w:color w:val="FF0000"/>
          <w:lang w:eastAsia="en-GB"/>
        </w:rPr>
      </w:pPr>
      <w:ins w:id="47" w:author="23.501_CR4046R12_(Rel-18)_XRM" w:date="2023-03-27T07:38:00Z">
        <w:del w:id="48" w:author="MediaTek Inc." w:date="2023-03-29T12:14:00Z">
          <w:r w:rsidRPr="008D2099" w:rsidDel="00E450CF">
            <w:rPr>
              <w:rFonts w:eastAsia="Times New Roman"/>
              <w:color w:val="FF0000"/>
              <w:lang w:eastAsia="en-GB"/>
            </w:rPr>
            <w:delText>Editor's note:</w:delText>
          </w:r>
          <w:r w:rsidRPr="008D2099" w:rsidDel="00E450CF">
            <w:rPr>
              <w:rFonts w:eastAsia="Times New Roman"/>
              <w:color w:val="FF0000"/>
              <w:lang w:eastAsia="en-GB"/>
            </w:rPr>
            <w:tab/>
            <w:delText>How to document the UPF derivation of the PDU Set Information from the RTP/SRTP header or payload is FFS in coordination with SA WG4.</w:delText>
          </w:r>
        </w:del>
      </w:ins>
    </w:p>
    <w:p w14:paraId="558E58ED" w14:textId="73DCF47B" w:rsidR="00CD42B5" w:rsidRDefault="00CD42B5" w:rsidP="00CD42B5">
      <w:pPr>
        <w:pStyle w:val="NO"/>
        <w:rPr>
          <w:rFonts w:eastAsia="Times New Roman"/>
          <w:color w:val="FF0000"/>
          <w:lang w:eastAsia="en-GB"/>
        </w:rPr>
      </w:pPr>
      <w:proofErr w:type="gramStart"/>
      <w:ins w:id="49" w:author="MediaTek Inc." w:date="2023-03-31T14:21:00Z">
        <w:r w:rsidRPr="008D2099">
          <w:rPr>
            <w:lang w:eastAsia="en-GB"/>
          </w:rPr>
          <w:t>NOTE :</w:t>
        </w:r>
        <w:proofErr w:type="gramEnd"/>
        <w:r w:rsidRPr="008D2099">
          <w:rPr>
            <w:lang w:eastAsia="en-GB"/>
          </w:rPr>
          <w:t xml:space="preserve"> </w:t>
        </w:r>
      </w:ins>
      <w:ins w:id="50" w:author="MediaTek Inc." w:date="2023-03-31T14:25:00Z">
        <w:r w:rsidR="006C201D" w:rsidRPr="008D2099">
          <w:rPr>
            <w:lang w:eastAsia="en-GB"/>
          </w:rPr>
          <w:tab/>
        </w:r>
      </w:ins>
      <w:ins w:id="51" w:author="MediaTek Inc." w:date="2023-03-31T14:21:00Z">
        <w:r w:rsidRPr="008D2099">
          <w:rPr>
            <w:rFonts w:eastAsia="Times New Roman"/>
            <w:color w:val="FF0000"/>
            <w:lang w:eastAsia="en-GB"/>
          </w:rPr>
          <w:t xml:space="preserve">How the UPF derives the PDU Set Information from the RTP/SRTP header is </w:t>
        </w:r>
      </w:ins>
      <w:ins w:id="52" w:author="MediaTek Inc." w:date="2023-03-31T14:24:00Z">
        <w:r w:rsidR="006C201D" w:rsidRPr="008D2099">
          <w:rPr>
            <w:rFonts w:eastAsia="Times New Roman"/>
            <w:color w:val="FF0000"/>
            <w:lang w:eastAsia="en-GB"/>
          </w:rPr>
          <w:t>outside</w:t>
        </w:r>
      </w:ins>
      <w:ins w:id="53" w:author="MediaTek Inc." w:date="2023-03-31T14:23:00Z">
        <w:r w:rsidR="009A3C67" w:rsidRPr="008D2099">
          <w:rPr>
            <w:rFonts w:eastAsia="Times New Roman"/>
            <w:color w:val="FF0000"/>
            <w:lang w:eastAsia="en-GB"/>
          </w:rPr>
          <w:t xml:space="preserve"> the scope of this</w:t>
        </w:r>
      </w:ins>
      <w:ins w:id="54" w:author="MediaTek Inc." w:date="2023-03-31T14:25:00Z">
        <w:r w:rsidR="006C201D" w:rsidRPr="008D2099">
          <w:rPr>
            <w:rFonts w:eastAsia="Times New Roman"/>
            <w:color w:val="FF0000"/>
            <w:lang w:eastAsia="en-GB"/>
          </w:rPr>
          <w:t xml:space="preserve"> </w:t>
        </w:r>
      </w:ins>
      <w:ins w:id="55" w:author="MediaTek Inc." w:date="2023-03-31T14:23:00Z">
        <w:r w:rsidR="009A3C67" w:rsidRPr="008D2099">
          <w:rPr>
            <w:rFonts w:eastAsia="Times New Roman"/>
            <w:color w:val="FF0000"/>
            <w:lang w:eastAsia="en-GB"/>
          </w:rPr>
          <w:t>s</w:t>
        </w:r>
      </w:ins>
      <w:ins w:id="56" w:author="MediaTek Inc." w:date="2023-03-31T14:24:00Z">
        <w:r w:rsidR="009A3C67" w:rsidRPr="008D2099">
          <w:rPr>
            <w:rFonts w:eastAsia="Times New Roman"/>
            <w:color w:val="FF0000"/>
            <w:lang w:eastAsia="en-GB"/>
          </w:rPr>
          <w:t>pecification</w:t>
        </w:r>
      </w:ins>
      <w:ins w:id="57" w:author="MediaTek Inc." w:date="2023-03-31T14:21:00Z">
        <w:r w:rsidRPr="008D2099">
          <w:rPr>
            <w:rFonts w:eastAsia="Times New Roman"/>
            <w:color w:val="FF0000"/>
            <w:lang w:eastAsia="en-GB"/>
          </w:rPr>
          <w:t>.</w:t>
        </w:r>
      </w:ins>
    </w:p>
    <w:p w14:paraId="5B0E75E7" w14:textId="54CE07AB" w:rsidR="00E606B0" w:rsidRPr="00E606B0" w:rsidRDefault="00E606B0" w:rsidP="00E606B0">
      <w:pPr>
        <w:pBdr>
          <w:top w:val="single" w:sz="4" w:space="1" w:color="auto"/>
          <w:left w:val="single" w:sz="4" w:space="4" w:color="auto"/>
          <w:bottom w:val="single" w:sz="4" w:space="1" w:color="auto"/>
          <w:right w:val="single" w:sz="4" w:space="4" w:color="auto"/>
        </w:pBdr>
        <w:shd w:val="clear" w:color="auto" w:fill="FF0000"/>
        <w:jc w:val="center"/>
        <w:rPr>
          <w:color w:val="FFFFFF"/>
          <w:lang w:eastAsia="en-GB"/>
        </w:rPr>
      </w:pPr>
      <w:r w:rsidRPr="00E606B0">
        <w:rPr>
          <w:color w:val="FFFFFF"/>
          <w:lang w:eastAsia="en-GB"/>
        </w:rPr>
        <w:t>**** NEXT CHANGE ****</w:t>
      </w:r>
    </w:p>
    <w:p w14:paraId="6F1C7C09" w14:textId="77777777" w:rsidR="00E606B0" w:rsidRPr="00E606B0" w:rsidRDefault="00E606B0" w:rsidP="00E606B0">
      <w:pPr>
        <w:keepNext/>
        <w:keepLines/>
        <w:spacing w:before="120"/>
        <w:ind w:left="1134" w:hanging="1134"/>
        <w:outlineLvl w:val="2"/>
        <w:rPr>
          <w:rFonts w:ascii="Arial" w:eastAsia="Times New Roman" w:hAnsi="Arial"/>
          <w:sz w:val="28"/>
        </w:rPr>
      </w:pPr>
      <w:bookmarkStart w:id="58" w:name="_Hlk130904402"/>
      <w:r w:rsidRPr="00E606B0">
        <w:rPr>
          <w:rFonts w:ascii="Arial" w:eastAsia="Times New Roman" w:hAnsi="Arial"/>
          <w:sz w:val="28"/>
        </w:rPr>
        <w:t>5.37.5</w:t>
      </w:r>
      <w:r w:rsidRPr="00E606B0">
        <w:rPr>
          <w:rFonts w:ascii="Arial" w:eastAsia="Times New Roman" w:hAnsi="Arial"/>
          <w:sz w:val="28"/>
        </w:rPr>
        <w:tab/>
        <w:t>PDU Set based QoS Handling</w:t>
      </w:r>
    </w:p>
    <w:p w14:paraId="32CF485D" w14:textId="77777777" w:rsidR="00E606B0" w:rsidRPr="00E606B0" w:rsidRDefault="00E606B0" w:rsidP="00E606B0">
      <w:pPr>
        <w:keepNext/>
        <w:keepLines/>
        <w:spacing w:before="120"/>
        <w:ind w:left="1418" w:hanging="1418"/>
        <w:outlineLvl w:val="3"/>
        <w:rPr>
          <w:rFonts w:ascii="Arial" w:eastAsia="Times New Roman" w:hAnsi="Arial"/>
          <w:sz w:val="24"/>
        </w:rPr>
      </w:pPr>
      <w:r w:rsidRPr="00E606B0">
        <w:rPr>
          <w:rFonts w:ascii="Arial" w:eastAsia="Times New Roman" w:hAnsi="Arial"/>
          <w:sz w:val="24"/>
        </w:rPr>
        <w:t>5.37.5.1</w:t>
      </w:r>
      <w:r w:rsidRPr="00E606B0">
        <w:rPr>
          <w:rFonts w:ascii="Arial" w:eastAsia="Times New Roman" w:hAnsi="Arial"/>
          <w:sz w:val="24"/>
        </w:rPr>
        <w:tab/>
        <w:t>General</w:t>
      </w:r>
    </w:p>
    <w:bookmarkEnd w:id="58"/>
    <w:p w14:paraId="5517E6FC" w14:textId="77777777" w:rsidR="00E606B0" w:rsidRPr="00E606B0" w:rsidRDefault="00E606B0" w:rsidP="00E606B0">
      <w:pPr>
        <w:rPr>
          <w:ins w:id="59" w:author="23.501_CR3896R12_(Rel-18)_XRM" w:date="2023-03-21T07:09:00Z"/>
          <w:rFonts w:eastAsia="Times New Roman"/>
        </w:rPr>
      </w:pPr>
      <w:r w:rsidRPr="00E606B0">
        <w:rPr>
          <w:rFonts w:eastAsia="Times New Roman"/>
        </w:rPr>
        <w:t xml:space="preserve">A PDU Set is comprised of one or more PDUs carrying an application layer payload such as, </w:t>
      </w:r>
      <w:proofErr w:type="gramStart"/>
      <w:r w:rsidRPr="00E606B0">
        <w:rPr>
          <w:rFonts w:eastAsia="Times New Roman"/>
        </w:rPr>
        <w:t>e.g.</w:t>
      </w:r>
      <w:proofErr w:type="gramEnd"/>
      <w:r w:rsidRPr="00E606B0">
        <w:rPr>
          <w:rFonts w:eastAsia="Times New Roman"/>
        </w:rPr>
        <w:t xml:space="preserve"> a video frame or video slice. The PDU Set based QoS handling by the NG-RAN is determined by PDU Set QoS parameters specified in clause 5.7.7 and PDU Set information provided by the PSA UPF as described in clause 5.37.</w:t>
      </w:r>
      <w:ins w:id="60" w:author="23.501_MCC clause corrections" w:date="2023-03-29T05:16:00Z">
        <w:r w:rsidRPr="00E606B0">
          <w:rPr>
            <w:rFonts w:eastAsia="Times New Roman"/>
          </w:rPr>
          <w:t>5</w:t>
        </w:r>
      </w:ins>
      <w:ins w:id="61" w:author="23.501_CR3896R12_(Rel-18)_XRM" w:date="2023-03-21T07:09:00Z">
        <w:r w:rsidRPr="00E606B0">
          <w:rPr>
            <w:rFonts w:eastAsia="Times New Roman"/>
          </w:rPr>
          <w:t>.2.</w:t>
        </w:r>
      </w:ins>
    </w:p>
    <w:p w14:paraId="11052B2A" w14:textId="0BDA336A" w:rsidR="00E606B0" w:rsidRPr="00E606B0" w:rsidDel="00B26487" w:rsidRDefault="00E606B0" w:rsidP="00E606B0">
      <w:pPr>
        <w:keepLines/>
        <w:overflowPunct w:val="0"/>
        <w:autoSpaceDE w:val="0"/>
        <w:autoSpaceDN w:val="0"/>
        <w:adjustRightInd w:val="0"/>
        <w:ind w:left="1559" w:hanging="1276"/>
        <w:textAlignment w:val="baseline"/>
        <w:rPr>
          <w:del w:id="62" w:author="MediaTek Inc." w:date="2023-03-31T16:41:00Z"/>
          <w:rFonts w:eastAsia="Times New Roman"/>
          <w:color w:val="FF0000"/>
          <w:lang w:eastAsia="en-GB"/>
        </w:rPr>
      </w:pPr>
      <w:commentRangeStart w:id="63"/>
      <w:ins w:id="64" w:author="23.501_CR3896R12_(Rel-18)_XRM" w:date="2023-03-21T07:09:00Z">
        <w:del w:id="65" w:author="MediaTek Inc." w:date="2023-03-31T16:41:00Z">
          <w:r w:rsidRPr="008D2099" w:rsidDel="00B26487">
            <w:rPr>
              <w:rFonts w:eastAsia="Times New Roman"/>
              <w:color w:val="FF0000"/>
              <w:lang w:eastAsia="en-GB"/>
            </w:rPr>
            <w:delText>Editor's note:</w:delText>
          </w:r>
          <w:r w:rsidRPr="008D2099" w:rsidDel="00B26487">
            <w:rPr>
              <w:rFonts w:eastAsia="Times New Roman"/>
              <w:color w:val="FF0000"/>
              <w:lang w:eastAsia="en-GB"/>
            </w:rPr>
            <w:tab/>
            <w:delText>The applicability and details of PDU Set handling in uplink direction is pending RAN WG's progress.</w:delText>
          </w:r>
        </w:del>
      </w:ins>
      <w:commentRangeEnd w:id="63"/>
      <w:r w:rsidR="009E2BBD" w:rsidRPr="008D2099">
        <w:rPr>
          <w:rStyle w:val="CommentReference"/>
        </w:rPr>
        <w:commentReference w:id="63"/>
      </w:r>
    </w:p>
    <w:p w14:paraId="0E55A707" w14:textId="77777777" w:rsidR="00E606B0" w:rsidRPr="00E606B0" w:rsidRDefault="00E606B0" w:rsidP="00E606B0">
      <w:pPr>
        <w:rPr>
          <w:rFonts w:eastAsia="Times New Roman"/>
        </w:rPr>
      </w:pPr>
      <w:r w:rsidRPr="00E606B0">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6F576F0"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t>-</w:t>
      </w:r>
      <w:r w:rsidRPr="00E606B0">
        <w:rPr>
          <w:rFonts w:eastAsia="Times New Roman"/>
          <w:lang w:eastAsia="en-GB"/>
        </w:rPr>
        <w:tab/>
        <w:t>PDU Set QoS parameters as described in clause 5.7.7</w:t>
      </w:r>
    </w:p>
    <w:p w14:paraId="11E07BEE"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t>-</w:t>
      </w:r>
      <w:r w:rsidRPr="00E606B0">
        <w:rPr>
          <w:rFonts w:eastAsia="Times New Roman"/>
          <w:lang w:eastAsia="en-GB"/>
        </w:rPr>
        <w:tab/>
        <w:t>Protocol Description: Indicates protocol and payload type used by the service data flow.</w:t>
      </w:r>
    </w:p>
    <w:p w14:paraId="6BFF096A" w14:textId="77777777" w:rsidR="00E606B0" w:rsidRPr="00E606B0" w:rsidRDefault="00E606B0" w:rsidP="00E606B0">
      <w:pPr>
        <w:rPr>
          <w:rFonts w:eastAsia="Times New Roman"/>
        </w:rPr>
      </w:pPr>
      <w:r w:rsidRPr="00E606B0">
        <w:rPr>
          <w:rFonts w:eastAsia="Times New Roman"/>
        </w:rPr>
        <w:t>AF provided PDU Set QoS Parameters and Protocol Description may be used in determining the QoS Profile by the PCF and identifying the PDU Set information by the PSA UPF.</w:t>
      </w:r>
    </w:p>
    <w:p w14:paraId="32190AF0" w14:textId="77777777" w:rsidR="00E606B0" w:rsidRPr="00E606B0" w:rsidRDefault="00E606B0" w:rsidP="00E606B0">
      <w:pPr>
        <w:keepLines/>
        <w:overflowPunct w:val="0"/>
        <w:autoSpaceDE w:val="0"/>
        <w:autoSpaceDN w:val="0"/>
        <w:adjustRightInd w:val="0"/>
        <w:ind w:left="1559" w:hanging="1276"/>
        <w:textAlignment w:val="baseline"/>
        <w:rPr>
          <w:rFonts w:eastAsia="Times New Roman"/>
          <w:color w:val="FF0000"/>
          <w:lang w:eastAsia="en-GB"/>
        </w:rPr>
      </w:pPr>
      <w:r w:rsidRPr="00E606B0">
        <w:rPr>
          <w:rFonts w:eastAsia="Times New Roman"/>
          <w:color w:val="FF0000"/>
          <w:lang w:eastAsia="en-GB"/>
        </w:rPr>
        <w:t>Editor's note:</w:t>
      </w:r>
      <w:r w:rsidRPr="00E606B0">
        <w:rPr>
          <w:rFonts w:eastAsia="Times New Roman"/>
          <w:color w:val="FF0000"/>
          <w:lang w:eastAsia="en-GB"/>
        </w:rPr>
        <w:tab/>
        <w:t>Whether a standardized S-NSSAI (SST) is defined for XRM or whether non-standardized S-NSSAI is used is FFS.</w:t>
      </w:r>
    </w:p>
    <w:p w14:paraId="05C57487" w14:textId="77777777" w:rsidR="00E606B0" w:rsidRPr="00E606B0" w:rsidRDefault="00E606B0" w:rsidP="00E606B0">
      <w:pPr>
        <w:keepNext/>
        <w:keepLines/>
        <w:spacing w:before="120"/>
        <w:ind w:left="1418" w:hanging="1418"/>
        <w:outlineLvl w:val="3"/>
        <w:rPr>
          <w:rFonts w:ascii="Arial" w:eastAsia="Times New Roman" w:hAnsi="Arial"/>
          <w:sz w:val="24"/>
        </w:rPr>
      </w:pPr>
      <w:bookmarkStart w:id="66" w:name="_Hlk130904410"/>
      <w:r w:rsidRPr="00E606B0">
        <w:rPr>
          <w:rFonts w:ascii="Arial" w:eastAsia="Times New Roman" w:hAnsi="Arial"/>
          <w:sz w:val="24"/>
        </w:rPr>
        <w:t>5.37.5.2</w:t>
      </w:r>
      <w:r w:rsidRPr="00E606B0">
        <w:rPr>
          <w:rFonts w:ascii="Arial" w:eastAsia="Times New Roman" w:hAnsi="Arial"/>
          <w:sz w:val="24"/>
        </w:rPr>
        <w:tab/>
        <w:t>PDU Set Information and Identification</w:t>
      </w:r>
    </w:p>
    <w:bookmarkEnd w:id="66"/>
    <w:p w14:paraId="031422A2" w14:textId="77777777" w:rsidR="00E606B0" w:rsidRPr="00E606B0" w:rsidRDefault="00E606B0" w:rsidP="00E606B0">
      <w:pPr>
        <w:rPr>
          <w:rFonts w:eastAsia="Times New Roman"/>
        </w:rPr>
      </w:pPr>
      <w:r w:rsidRPr="00E606B0">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6814E2F" w14:textId="77777777" w:rsidR="00E606B0" w:rsidRPr="00E606B0" w:rsidRDefault="00E606B0" w:rsidP="00E606B0">
      <w:pPr>
        <w:rPr>
          <w:rFonts w:eastAsia="Times New Roman"/>
        </w:rPr>
      </w:pPr>
      <w:r w:rsidRPr="00E606B0">
        <w:rPr>
          <w:rFonts w:eastAsia="Times New Roman"/>
        </w:rPr>
        <w:t>The PDU Set Information comprises:</w:t>
      </w:r>
    </w:p>
    <w:p w14:paraId="19A136CC"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t>-</w:t>
      </w:r>
      <w:r w:rsidRPr="00E606B0">
        <w:rPr>
          <w:rFonts w:eastAsia="Times New Roman"/>
          <w:lang w:eastAsia="en-GB"/>
        </w:rPr>
        <w:tab/>
        <w:t>PDU Set Sequence Number.</w:t>
      </w:r>
    </w:p>
    <w:p w14:paraId="58BFF2CB"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lastRenderedPageBreak/>
        <w:t>-</w:t>
      </w:r>
      <w:r w:rsidRPr="00E606B0">
        <w:rPr>
          <w:rFonts w:eastAsia="Times New Roman"/>
          <w:lang w:eastAsia="en-GB"/>
        </w:rPr>
        <w:tab/>
        <w:t>Indication of End PDU of the PDU Set.</w:t>
      </w:r>
    </w:p>
    <w:p w14:paraId="56D248E9"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t>-</w:t>
      </w:r>
      <w:r w:rsidRPr="00E606B0">
        <w:rPr>
          <w:rFonts w:eastAsia="Times New Roman"/>
          <w:lang w:eastAsia="en-GB"/>
        </w:rPr>
        <w:tab/>
        <w:t>PDU Sequence Number within a PDU Set.</w:t>
      </w:r>
    </w:p>
    <w:p w14:paraId="5C43F373"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t>-</w:t>
      </w:r>
      <w:r w:rsidRPr="00E606B0">
        <w:rPr>
          <w:rFonts w:eastAsia="Times New Roman"/>
          <w:lang w:eastAsia="en-GB"/>
        </w:rPr>
        <w:tab/>
        <w:t>PDU Set Size in bytes.</w:t>
      </w:r>
    </w:p>
    <w:p w14:paraId="35DF76B1" w14:textId="77777777" w:rsidR="00E606B0" w:rsidRPr="00E606B0" w:rsidRDefault="00E606B0" w:rsidP="00E606B0">
      <w:pPr>
        <w:overflowPunct w:val="0"/>
        <w:autoSpaceDE w:val="0"/>
        <w:autoSpaceDN w:val="0"/>
        <w:adjustRightInd w:val="0"/>
        <w:ind w:left="568" w:hanging="284"/>
        <w:textAlignment w:val="baseline"/>
        <w:rPr>
          <w:rFonts w:eastAsia="Times New Roman"/>
          <w:lang w:eastAsia="en-GB"/>
        </w:rPr>
      </w:pPr>
      <w:r w:rsidRPr="00E606B0">
        <w:rPr>
          <w:rFonts w:eastAsia="Times New Roman"/>
          <w:lang w:eastAsia="en-GB"/>
        </w:rPr>
        <w:t>-</w:t>
      </w:r>
      <w:r w:rsidRPr="00E606B0">
        <w:rPr>
          <w:rFonts w:eastAsia="Times New Roman"/>
          <w:lang w:eastAsia="en-GB"/>
        </w:rPr>
        <w:tab/>
        <w:t>PDU Set Importance, which identifies the relative importance of a PDU Set compared to other PDU Sets within a QoS Flow.</w:t>
      </w:r>
    </w:p>
    <w:p w14:paraId="58D93E10" w14:textId="77777777" w:rsidR="00E606B0" w:rsidRPr="00E606B0" w:rsidRDefault="00E606B0" w:rsidP="00E606B0">
      <w:pPr>
        <w:rPr>
          <w:rFonts w:eastAsia="Times New Roman"/>
        </w:rPr>
      </w:pPr>
      <w:r w:rsidRPr="00E606B0">
        <w:rPr>
          <w:rFonts w:eastAsia="Times New Roman"/>
        </w:rPr>
        <w:t>The NG-RAN may use the PDU Set Importance within a QoS Flow for PDU Set level packet discarding in presence of congestion.</w:t>
      </w:r>
    </w:p>
    <w:p w14:paraId="212EDCE2" w14:textId="1C1FBF45" w:rsidR="00E606B0" w:rsidRPr="00E606B0" w:rsidDel="00DA2B14" w:rsidRDefault="00E606B0" w:rsidP="00E606B0">
      <w:pPr>
        <w:keepLines/>
        <w:overflowPunct w:val="0"/>
        <w:autoSpaceDE w:val="0"/>
        <w:autoSpaceDN w:val="0"/>
        <w:adjustRightInd w:val="0"/>
        <w:ind w:left="1559" w:hanging="1276"/>
        <w:textAlignment w:val="baseline"/>
        <w:rPr>
          <w:del w:id="67" w:author="MediaTek Inc." w:date="2023-03-31T16:22:00Z"/>
          <w:rFonts w:eastAsia="Times New Roman"/>
          <w:color w:val="FF0000"/>
          <w:lang w:eastAsia="en-GB"/>
        </w:rPr>
      </w:pPr>
      <w:commentRangeStart w:id="68"/>
      <w:del w:id="69" w:author="MediaTek Inc." w:date="2023-03-31T16:22:00Z">
        <w:r w:rsidRPr="008D2099" w:rsidDel="00DA2B14">
          <w:rPr>
            <w:rFonts w:eastAsia="Times New Roman"/>
            <w:color w:val="FF0000"/>
            <w:lang w:eastAsia="en-GB"/>
          </w:rPr>
          <w:delText>Editor's note:</w:delText>
        </w:r>
        <w:r w:rsidRPr="008D2099" w:rsidDel="00DA2B14">
          <w:rPr>
            <w:rFonts w:eastAsia="Times New Roman"/>
            <w:color w:val="FF0000"/>
            <w:lang w:eastAsia="en-GB"/>
          </w:rPr>
          <w:tab/>
          <w:delText>Whether and how PDU Set Importance can span across QoS Flows is FFS.</w:delText>
        </w:r>
      </w:del>
      <w:commentRangeEnd w:id="68"/>
      <w:r w:rsidR="009E2BBD" w:rsidRPr="008D2099">
        <w:rPr>
          <w:rStyle w:val="CommentReference"/>
        </w:rPr>
        <w:commentReference w:id="68"/>
      </w:r>
    </w:p>
    <w:p w14:paraId="1DDC8140" w14:textId="77777777" w:rsidR="00E606B0" w:rsidRPr="00E606B0" w:rsidRDefault="00E606B0" w:rsidP="00E606B0">
      <w:pPr>
        <w:keepLines/>
        <w:overflowPunct w:val="0"/>
        <w:autoSpaceDE w:val="0"/>
        <w:autoSpaceDN w:val="0"/>
        <w:adjustRightInd w:val="0"/>
        <w:ind w:left="1559" w:hanging="1276"/>
        <w:textAlignment w:val="baseline"/>
        <w:rPr>
          <w:rFonts w:eastAsia="Times New Roman"/>
          <w:color w:val="FF0000"/>
          <w:lang w:eastAsia="en-GB"/>
        </w:rPr>
      </w:pPr>
      <w:r w:rsidRPr="00E606B0">
        <w:rPr>
          <w:rFonts w:eastAsia="Times New Roman"/>
          <w:color w:val="FF0000"/>
          <w:lang w:eastAsia="en-GB"/>
        </w:rPr>
        <w:t>Editor's note:</w:t>
      </w:r>
      <w:r w:rsidRPr="00E606B0">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2F57421A" w14:textId="3DBE970B" w:rsidR="00E606B0" w:rsidRPr="00E606B0" w:rsidRDefault="00E606B0" w:rsidP="00E606B0">
      <w:pPr>
        <w:keepLines/>
        <w:overflowPunct w:val="0"/>
        <w:autoSpaceDE w:val="0"/>
        <w:autoSpaceDN w:val="0"/>
        <w:adjustRightInd w:val="0"/>
        <w:ind w:left="1135" w:hanging="851"/>
        <w:textAlignment w:val="baseline"/>
        <w:rPr>
          <w:rFonts w:eastAsia="Times New Roman"/>
          <w:lang w:eastAsia="en-GB"/>
        </w:rPr>
      </w:pPr>
      <w:r w:rsidRPr="00E606B0">
        <w:rPr>
          <w:rFonts w:eastAsia="Times New Roman"/>
          <w:lang w:eastAsia="en-GB"/>
        </w:rPr>
        <w:t>NOTE</w:t>
      </w:r>
      <w:ins w:id="70" w:author="MediaTek Inc." w:date="2023-04-03T14:37:00Z">
        <w:r w:rsidR="00A9563C">
          <w:rPr>
            <w:rFonts w:eastAsia="Times New Roman"/>
            <w:lang w:eastAsia="en-GB"/>
          </w:rPr>
          <w:t xml:space="preserve"> 1</w:t>
        </w:r>
      </w:ins>
      <w:r w:rsidRPr="00E606B0">
        <w:rPr>
          <w:rFonts w:eastAsia="Times New Roman"/>
          <w:lang w:eastAsia="en-GB"/>
        </w:rPr>
        <w:t>:</w:t>
      </w:r>
      <w:r w:rsidRPr="00E606B0">
        <w:rPr>
          <w:rFonts w:eastAsia="Times New Roman"/>
          <w:lang w:eastAsia="en-GB"/>
        </w:rPr>
        <w:tab/>
        <w:t>The PDU Set Information can be different for different PDU Sets within a QoS Flow.</w:t>
      </w:r>
    </w:p>
    <w:p w14:paraId="418FAEB8" w14:textId="77777777" w:rsidR="00E606B0" w:rsidRPr="00E606B0" w:rsidRDefault="00E606B0" w:rsidP="00E606B0">
      <w:pPr>
        <w:rPr>
          <w:rFonts w:eastAsia="Times New Roman"/>
        </w:rPr>
      </w:pPr>
      <w:r w:rsidRPr="00E606B0">
        <w:rPr>
          <w:rFonts w:eastAsia="Times New Roman"/>
        </w:rPr>
        <w:t>The SMF instructs PSA UPF to perform PDU Set marking and may provide the PSA UPF the Protocol Description indicating the header, extension header (</w:t>
      </w:r>
      <w:proofErr w:type="gramStart"/>
      <w:r w:rsidRPr="00E606B0">
        <w:rPr>
          <w:rFonts w:eastAsia="Times New Roman"/>
        </w:rPr>
        <w:t>e.g.</w:t>
      </w:r>
      <w:proofErr w:type="gramEnd"/>
      <w:r w:rsidRPr="00E606B0">
        <w:rPr>
          <w:rFonts w:eastAsia="Times New Roman"/>
        </w:rPr>
        <w:t xml:space="preserve"> RTP/SRTP) and payload type (e.g. H.264) used by the service data flow. The Protocol Description may be received in the PCC rule, based on information provided by the AF or by PCF local policies as described in clause 5.37.5.1.</w:t>
      </w:r>
    </w:p>
    <w:p w14:paraId="402EA96D" w14:textId="77777777" w:rsidR="00E606B0" w:rsidRPr="00E606B0" w:rsidRDefault="00E606B0" w:rsidP="00E606B0">
      <w:pPr>
        <w:rPr>
          <w:rFonts w:eastAsia="Times New Roman"/>
        </w:rPr>
      </w:pPr>
      <w:r w:rsidRPr="00E606B0">
        <w:rPr>
          <w:rFonts w:eastAsia="Times New Roman"/>
        </w:rPr>
        <w:t>PSA UPF can identify the PDU Set information using the Protocol Description and the received RTP/SRTP headers or using implementation specific means.</w:t>
      </w:r>
    </w:p>
    <w:p w14:paraId="1FB51F40" w14:textId="77777777" w:rsidR="00DA2B14" w:rsidRDefault="00E606B0" w:rsidP="00DA2B14">
      <w:pPr>
        <w:pStyle w:val="NO"/>
        <w:rPr>
          <w:ins w:id="71" w:author="MediaTek Inc." w:date="2023-03-31T16:39:00Z"/>
          <w:rFonts w:eastAsia="Times New Roman"/>
          <w:color w:val="FF0000"/>
          <w:lang w:eastAsia="en-GB"/>
        </w:rPr>
      </w:pPr>
      <w:del w:id="72" w:author="MediaTek Inc." w:date="2023-03-31T16:38:00Z">
        <w:r w:rsidRPr="00E606B0" w:rsidDel="00DA2B14">
          <w:rPr>
            <w:rFonts w:eastAsia="Times New Roman"/>
            <w:color w:val="FF0000"/>
            <w:lang w:eastAsia="en-GB"/>
          </w:rPr>
          <w:delText>Editor's note:</w:delText>
        </w:r>
        <w:r w:rsidRPr="00E606B0" w:rsidDel="00DA2B14">
          <w:rPr>
            <w:rFonts w:eastAsia="Times New Roman"/>
            <w:color w:val="FF0000"/>
            <w:lang w:eastAsia="en-GB"/>
          </w:rPr>
          <w:tab/>
          <w:delText>PDU Set Information in RTP/SRTP header, extension header and/or payload is pending SA WG4 progress on SA WG4 5G_RTP WI.</w:delText>
        </w:r>
      </w:del>
    </w:p>
    <w:p w14:paraId="4024DF49" w14:textId="46F7F6B8" w:rsidR="00DA2B14" w:rsidRPr="003C4113" w:rsidRDefault="00DA2B14" w:rsidP="00DA2B14">
      <w:pPr>
        <w:pStyle w:val="NO"/>
        <w:rPr>
          <w:rFonts w:eastAsia="Times New Roman"/>
          <w:lang w:eastAsia="en-GB"/>
        </w:rPr>
      </w:pPr>
      <w:ins w:id="73" w:author="MediaTek Inc." w:date="2023-03-31T16:38:00Z">
        <w:r w:rsidRPr="008D2099">
          <w:rPr>
            <w:lang w:eastAsia="en-GB"/>
          </w:rPr>
          <w:t xml:space="preserve">NOTE </w:t>
        </w:r>
      </w:ins>
      <w:ins w:id="74" w:author="MediaTek Inc." w:date="2023-04-03T14:37:00Z">
        <w:r w:rsidR="00A9563C" w:rsidRPr="008D2099">
          <w:rPr>
            <w:lang w:eastAsia="en-GB"/>
          </w:rPr>
          <w:t>2</w:t>
        </w:r>
      </w:ins>
      <w:ins w:id="75" w:author="MediaTek Inc." w:date="2023-03-31T16:38:00Z">
        <w:r w:rsidRPr="008D2099">
          <w:rPr>
            <w:lang w:eastAsia="en-GB"/>
          </w:rPr>
          <w:t xml:space="preserve">: </w:t>
        </w:r>
        <w:r w:rsidRPr="008D2099">
          <w:rPr>
            <w:lang w:eastAsia="en-GB"/>
          </w:rPr>
          <w:tab/>
        </w:r>
        <w:r w:rsidRPr="003C4113">
          <w:rPr>
            <w:rFonts w:eastAsia="Times New Roman"/>
            <w:lang w:eastAsia="en-GB"/>
          </w:rPr>
          <w:t>How the UPF derives the PDU Set Information from the RTP/SRTP header is outside the scope of this specification.</w:t>
        </w:r>
      </w:ins>
    </w:p>
    <w:p w14:paraId="38DFB570" w14:textId="77777777" w:rsidR="00E606B0" w:rsidRPr="00E606B0" w:rsidRDefault="00E606B0" w:rsidP="00E606B0">
      <w:pPr>
        <w:rPr>
          <w:rFonts w:eastAsia="Times New Roman"/>
        </w:rPr>
      </w:pPr>
      <w:r w:rsidRPr="00E606B0">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108EC759" w14:textId="508262AB" w:rsidR="00D22441" w:rsidRPr="00D22441" w:rsidRDefault="00D22441" w:rsidP="00D22441">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D22441">
        <w:rPr>
          <w:noProof/>
          <w:color w:val="FFFFFF"/>
        </w:rPr>
        <w:t>**** END OF CHANGES ****</w:t>
      </w:r>
    </w:p>
    <w:sectPr w:rsidR="00D22441" w:rsidRPr="00D2244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MediaTek Inc." w:date="2023-03-31T17:04:00Z" w:initials="MC">
    <w:p w14:paraId="45D28AB8" w14:textId="77777777" w:rsidR="009E2BBD" w:rsidRDefault="009E2BBD" w:rsidP="003E5B1E">
      <w:pPr>
        <w:pStyle w:val="CommentText"/>
      </w:pPr>
      <w:r>
        <w:rPr>
          <w:rStyle w:val="CommentReference"/>
        </w:rPr>
        <w:annotationRef/>
      </w:r>
      <w:r>
        <w:t xml:space="preserve">The usefulness of providing AN PSDB to RAN </w:t>
      </w:r>
      <w:proofErr w:type="gramStart"/>
      <w:r>
        <w:t>has  not</w:t>
      </w:r>
      <w:proofErr w:type="gramEnd"/>
      <w:r>
        <w:t xml:space="preserve"> been established.</w:t>
      </w:r>
    </w:p>
  </w:comment>
  <w:comment w:id="63" w:author="MediaTek Inc." w:date="2023-03-31T16:59:00Z" w:initials="MC">
    <w:p w14:paraId="6E31439E" w14:textId="77777777" w:rsidR="00A40C22" w:rsidRDefault="009E2BBD" w:rsidP="00AD5F1F">
      <w:pPr>
        <w:pStyle w:val="CommentText"/>
      </w:pPr>
      <w:r>
        <w:rPr>
          <w:rStyle w:val="CommentReference"/>
        </w:rPr>
        <w:annotationRef/>
      </w:r>
      <w:r w:rsidR="00A40C22">
        <w:t>This is covered by RAN awareness WI Agreed at RAN#99.</w:t>
      </w:r>
    </w:p>
  </w:comment>
  <w:comment w:id="68" w:author="MediaTek Inc." w:date="2023-03-31T16:57:00Z" w:initials="MC">
    <w:p w14:paraId="701ABCF5" w14:textId="12DD8DD2" w:rsidR="00961B70" w:rsidRDefault="009E2BBD" w:rsidP="00DE7305">
      <w:pPr>
        <w:pStyle w:val="CommentText"/>
      </w:pPr>
      <w:r>
        <w:rPr>
          <w:rStyle w:val="CommentReference"/>
        </w:rPr>
        <w:annotationRef/>
      </w:r>
      <w:r w:rsidR="00961B70">
        <w:t>LS 2301378 to RAN2 stated Importance was within one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D28AB8" w15:done="0"/>
  <w15:commentEx w15:paraId="6E31439E" w15:done="0"/>
  <w15:commentEx w15:paraId="701ABC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D1911C" w16cex:dateUtc="2023-03-31T16:04:00Z"/>
  <w16cex:commentExtensible w16cex:durableId="27D1900A" w16cex:dateUtc="2023-03-31T15:59:00Z"/>
  <w16cex:commentExtensible w16cex:durableId="27D18F75" w16cex:dateUtc="2023-03-3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D28AB8" w16cid:durableId="27D1911C"/>
  <w16cid:commentId w16cid:paraId="6E31439E" w16cid:durableId="27D1900A"/>
  <w16cid:commentId w16cid:paraId="701ABCF5" w16cid:durableId="27D18F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5CCA" w14:textId="77777777" w:rsidR="00697CC7" w:rsidRDefault="00697CC7">
      <w:r>
        <w:separator/>
      </w:r>
    </w:p>
  </w:endnote>
  <w:endnote w:type="continuationSeparator" w:id="0">
    <w:p w14:paraId="7294B816" w14:textId="77777777" w:rsidR="00697CC7" w:rsidRDefault="0069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33C09" w14:textId="77777777" w:rsidR="00697CC7" w:rsidRDefault="00697CC7">
      <w:r>
        <w:separator/>
      </w:r>
    </w:p>
  </w:footnote>
  <w:footnote w:type="continuationSeparator" w:id="0">
    <w:p w14:paraId="0E8BF7A9" w14:textId="77777777" w:rsidR="00697CC7" w:rsidRDefault="0069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23.501_CR4046R12_(Rel-18)_XRM">
    <w15:presenceInfo w15:providerId="None" w15:userId="23.501_CR4046R12_(Rel-18)_XRM"/>
  </w15:person>
  <w15:person w15:author="23.501_MCC Clause rearrangement">
    <w15:presenceInfo w15:providerId="None" w15:userId="23.501_MCC Clause rearrangement"/>
  </w15:person>
  <w15:person w15:author="23.501_CR3896R12_(Rel-18)_XRM">
    <w15:presenceInfo w15:providerId="None" w15:userId="23.501_CR3896R12_(Rel-18)_XRM"/>
  </w15:person>
  <w15:person w15:author="23.501_MCC clause corrections">
    <w15:presenceInfo w15:providerId="None" w15:userId="23.501_MCC clause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1C8"/>
    <w:rsid w:val="000156D8"/>
    <w:rsid w:val="000200AA"/>
    <w:rsid w:val="00020470"/>
    <w:rsid w:val="00022E4A"/>
    <w:rsid w:val="00022FFF"/>
    <w:rsid w:val="000342C3"/>
    <w:rsid w:val="00036863"/>
    <w:rsid w:val="0004032E"/>
    <w:rsid w:val="000404D6"/>
    <w:rsid w:val="000440F4"/>
    <w:rsid w:val="0004666F"/>
    <w:rsid w:val="00053DD8"/>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B58"/>
    <w:rsid w:val="000C6598"/>
    <w:rsid w:val="000D2B23"/>
    <w:rsid w:val="000D44B3"/>
    <w:rsid w:val="000D56DF"/>
    <w:rsid w:val="000D7E2C"/>
    <w:rsid w:val="000E2CE0"/>
    <w:rsid w:val="000F02A3"/>
    <w:rsid w:val="00103C90"/>
    <w:rsid w:val="001141D8"/>
    <w:rsid w:val="00130B5C"/>
    <w:rsid w:val="00134E80"/>
    <w:rsid w:val="00136853"/>
    <w:rsid w:val="00137790"/>
    <w:rsid w:val="00145D43"/>
    <w:rsid w:val="00153543"/>
    <w:rsid w:val="001560CD"/>
    <w:rsid w:val="001613D6"/>
    <w:rsid w:val="0017751B"/>
    <w:rsid w:val="00181B59"/>
    <w:rsid w:val="00185DFF"/>
    <w:rsid w:val="001878BF"/>
    <w:rsid w:val="00190358"/>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1B1B"/>
    <w:rsid w:val="002334B3"/>
    <w:rsid w:val="00234D5E"/>
    <w:rsid w:val="00234DE7"/>
    <w:rsid w:val="00241BB6"/>
    <w:rsid w:val="0025077F"/>
    <w:rsid w:val="0025541C"/>
    <w:rsid w:val="0026004D"/>
    <w:rsid w:val="002640DD"/>
    <w:rsid w:val="002644E6"/>
    <w:rsid w:val="00273537"/>
    <w:rsid w:val="00275D12"/>
    <w:rsid w:val="002809F8"/>
    <w:rsid w:val="00281478"/>
    <w:rsid w:val="00281D57"/>
    <w:rsid w:val="00282E47"/>
    <w:rsid w:val="00284FEB"/>
    <w:rsid w:val="002860C4"/>
    <w:rsid w:val="0029664B"/>
    <w:rsid w:val="00297007"/>
    <w:rsid w:val="002A147D"/>
    <w:rsid w:val="002A17DD"/>
    <w:rsid w:val="002A199D"/>
    <w:rsid w:val="002A4B68"/>
    <w:rsid w:val="002A5EBE"/>
    <w:rsid w:val="002B1F85"/>
    <w:rsid w:val="002B23B8"/>
    <w:rsid w:val="002B3B38"/>
    <w:rsid w:val="002B4EA4"/>
    <w:rsid w:val="002B5741"/>
    <w:rsid w:val="002B5B83"/>
    <w:rsid w:val="002C2666"/>
    <w:rsid w:val="002C41E6"/>
    <w:rsid w:val="002C5875"/>
    <w:rsid w:val="002C7765"/>
    <w:rsid w:val="002C7A5E"/>
    <w:rsid w:val="002D1FB0"/>
    <w:rsid w:val="002D3C21"/>
    <w:rsid w:val="002D682A"/>
    <w:rsid w:val="002E415E"/>
    <w:rsid w:val="002E472E"/>
    <w:rsid w:val="002F57C2"/>
    <w:rsid w:val="002F70B9"/>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3DBF"/>
    <w:rsid w:val="0039601E"/>
    <w:rsid w:val="00397A62"/>
    <w:rsid w:val="003A05CC"/>
    <w:rsid w:val="003A3CC6"/>
    <w:rsid w:val="003B599E"/>
    <w:rsid w:val="003C35E4"/>
    <w:rsid w:val="003C4113"/>
    <w:rsid w:val="003D2BA5"/>
    <w:rsid w:val="003D5C3B"/>
    <w:rsid w:val="003D639D"/>
    <w:rsid w:val="003E1A36"/>
    <w:rsid w:val="003E299E"/>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87D2E"/>
    <w:rsid w:val="0049005D"/>
    <w:rsid w:val="00490AA0"/>
    <w:rsid w:val="004A0AF0"/>
    <w:rsid w:val="004A4F97"/>
    <w:rsid w:val="004A6476"/>
    <w:rsid w:val="004B54AE"/>
    <w:rsid w:val="004B5C33"/>
    <w:rsid w:val="004B75B7"/>
    <w:rsid w:val="004C17BB"/>
    <w:rsid w:val="004C1B24"/>
    <w:rsid w:val="004D7BFB"/>
    <w:rsid w:val="004E477F"/>
    <w:rsid w:val="004E4F1D"/>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75291"/>
    <w:rsid w:val="00590681"/>
    <w:rsid w:val="005924D2"/>
    <w:rsid w:val="00592D74"/>
    <w:rsid w:val="00593A61"/>
    <w:rsid w:val="00597DA7"/>
    <w:rsid w:val="005A24BA"/>
    <w:rsid w:val="005A2FC7"/>
    <w:rsid w:val="005A3912"/>
    <w:rsid w:val="005A3B89"/>
    <w:rsid w:val="005B30E1"/>
    <w:rsid w:val="005D534F"/>
    <w:rsid w:val="005E2C44"/>
    <w:rsid w:val="005E4811"/>
    <w:rsid w:val="005E5650"/>
    <w:rsid w:val="005F034E"/>
    <w:rsid w:val="005F4191"/>
    <w:rsid w:val="005F5D58"/>
    <w:rsid w:val="0060362F"/>
    <w:rsid w:val="00606FC4"/>
    <w:rsid w:val="00610E69"/>
    <w:rsid w:val="006133D6"/>
    <w:rsid w:val="00613A75"/>
    <w:rsid w:val="00616273"/>
    <w:rsid w:val="00621188"/>
    <w:rsid w:val="006257ED"/>
    <w:rsid w:val="006259B1"/>
    <w:rsid w:val="006338FA"/>
    <w:rsid w:val="00635270"/>
    <w:rsid w:val="00646586"/>
    <w:rsid w:val="00650219"/>
    <w:rsid w:val="0065123E"/>
    <w:rsid w:val="00653DE4"/>
    <w:rsid w:val="00657292"/>
    <w:rsid w:val="00664386"/>
    <w:rsid w:val="00665C47"/>
    <w:rsid w:val="00671B29"/>
    <w:rsid w:val="00673C7A"/>
    <w:rsid w:val="00677427"/>
    <w:rsid w:val="00683520"/>
    <w:rsid w:val="00686F7F"/>
    <w:rsid w:val="0069052F"/>
    <w:rsid w:val="00694530"/>
    <w:rsid w:val="00695808"/>
    <w:rsid w:val="00697CC7"/>
    <w:rsid w:val="006A132C"/>
    <w:rsid w:val="006A35B6"/>
    <w:rsid w:val="006A5D87"/>
    <w:rsid w:val="006B09A5"/>
    <w:rsid w:val="006B3606"/>
    <w:rsid w:val="006B46FB"/>
    <w:rsid w:val="006B48A5"/>
    <w:rsid w:val="006C1CCF"/>
    <w:rsid w:val="006C201D"/>
    <w:rsid w:val="006D2D53"/>
    <w:rsid w:val="006D3B8B"/>
    <w:rsid w:val="006E21FB"/>
    <w:rsid w:val="006E5F43"/>
    <w:rsid w:val="006F2A19"/>
    <w:rsid w:val="00704268"/>
    <w:rsid w:val="00715FE9"/>
    <w:rsid w:val="00721297"/>
    <w:rsid w:val="00732AF2"/>
    <w:rsid w:val="00734EF8"/>
    <w:rsid w:val="007407F9"/>
    <w:rsid w:val="007518A7"/>
    <w:rsid w:val="00755612"/>
    <w:rsid w:val="00756859"/>
    <w:rsid w:val="00760947"/>
    <w:rsid w:val="00762F07"/>
    <w:rsid w:val="00762FD0"/>
    <w:rsid w:val="007727F1"/>
    <w:rsid w:val="00774E35"/>
    <w:rsid w:val="00780DD4"/>
    <w:rsid w:val="00785C72"/>
    <w:rsid w:val="00787E1A"/>
    <w:rsid w:val="00792342"/>
    <w:rsid w:val="0079596F"/>
    <w:rsid w:val="007973F9"/>
    <w:rsid w:val="007977A8"/>
    <w:rsid w:val="007B512A"/>
    <w:rsid w:val="007B5F63"/>
    <w:rsid w:val="007B7919"/>
    <w:rsid w:val="007C0659"/>
    <w:rsid w:val="007C0EC7"/>
    <w:rsid w:val="007C2097"/>
    <w:rsid w:val="007C45FD"/>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15B02"/>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1D78"/>
    <w:rsid w:val="008C47B1"/>
    <w:rsid w:val="008D2099"/>
    <w:rsid w:val="008D3CCC"/>
    <w:rsid w:val="008D4785"/>
    <w:rsid w:val="008D4E75"/>
    <w:rsid w:val="008D5231"/>
    <w:rsid w:val="008F3789"/>
    <w:rsid w:val="008F525C"/>
    <w:rsid w:val="008F686C"/>
    <w:rsid w:val="009148DE"/>
    <w:rsid w:val="009210BE"/>
    <w:rsid w:val="0092253C"/>
    <w:rsid w:val="009242C6"/>
    <w:rsid w:val="00926DD5"/>
    <w:rsid w:val="009347C9"/>
    <w:rsid w:val="00936974"/>
    <w:rsid w:val="00941E30"/>
    <w:rsid w:val="00961179"/>
    <w:rsid w:val="00961B70"/>
    <w:rsid w:val="00965A41"/>
    <w:rsid w:val="00971F5E"/>
    <w:rsid w:val="009777D9"/>
    <w:rsid w:val="00991062"/>
    <w:rsid w:val="00991B88"/>
    <w:rsid w:val="00995864"/>
    <w:rsid w:val="009A0DD4"/>
    <w:rsid w:val="009A1643"/>
    <w:rsid w:val="009A1CA0"/>
    <w:rsid w:val="009A3C67"/>
    <w:rsid w:val="009A4B1F"/>
    <w:rsid w:val="009A5753"/>
    <w:rsid w:val="009A579D"/>
    <w:rsid w:val="009B0887"/>
    <w:rsid w:val="009B3B32"/>
    <w:rsid w:val="009B6860"/>
    <w:rsid w:val="009C1A99"/>
    <w:rsid w:val="009C5ED6"/>
    <w:rsid w:val="009C74A4"/>
    <w:rsid w:val="009D1FA7"/>
    <w:rsid w:val="009D25A4"/>
    <w:rsid w:val="009D3D88"/>
    <w:rsid w:val="009E1352"/>
    <w:rsid w:val="009E2004"/>
    <w:rsid w:val="009E2BBD"/>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0C22"/>
    <w:rsid w:val="00A4148E"/>
    <w:rsid w:val="00A41C75"/>
    <w:rsid w:val="00A42A0D"/>
    <w:rsid w:val="00A4470F"/>
    <w:rsid w:val="00A47E70"/>
    <w:rsid w:val="00A50CF0"/>
    <w:rsid w:val="00A52B20"/>
    <w:rsid w:val="00A57F6C"/>
    <w:rsid w:val="00A60FB3"/>
    <w:rsid w:val="00A67A12"/>
    <w:rsid w:val="00A73B8A"/>
    <w:rsid w:val="00A7526C"/>
    <w:rsid w:val="00A7671C"/>
    <w:rsid w:val="00A86506"/>
    <w:rsid w:val="00A86FF2"/>
    <w:rsid w:val="00A9563C"/>
    <w:rsid w:val="00A979FC"/>
    <w:rsid w:val="00AA2CBC"/>
    <w:rsid w:val="00AA69F0"/>
    <w:rsid w:val="00AA74B5"/>
    <w:rsid w:val="00AB33E2"/>
    <w:rsid w:val="00AB61C2"/>
    <w:rsid w:val="00AC2000"/>
    <w:rsid w:val="00AC2FAC"/>
    <w:rsid w:val="00AC553F"/>
    <w:rsid w:val="00AC5820"/>
    <w:rsid w:val="00AD1CD8"/>
    <w:rsid w:val="00AE01F5"/>
    <w:rsid w:val="00AE3F84"/>
    <w:rsid w:val="00AE7E78"/>
    <w:rsid w:val="00B1036D"/>
    <w:rsid w:val="00B168F8"/>
    <w:rsid w:val="00B258BB"/>
    <w:rsid w:val="00B26487"/>
    <w:rsid w:val="00B47719"/>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403B"/>
    <w:rsid w:val="00BB5DFC"/>
    <w:rsid w:val="00BD279D"/>
    <w:rsid w:val="00BD3C43"/>
    <w:rsid w:val="00BD3F32"/>
    <w:rsid w:val="00BD6828"/>
    <w:rsid w:val="00BD6BB8"/>
    <w:rsid w:val="00BF5F37"/>
    <w:rsid w:val="00C010F9"/>
    <w:rsid w:val="00C16AA4"/>
    <w:rsid w:val="00C31832"/>
    <w:rsid w:val="00C326CD"/>
    <w:rsid w:val="00C36035"/>
    <w:rsid w:val="00C52224"/>
    <w:rsid w:val="00C5301A"/>
    <w:rsid w:val="00C618E9"/>
    <w:rsid w:val="00C66BA2"/>
    <w:rsid w:val="00C702B1"/>
    <w:rsid w:val="00C74FF5"/>
    <w:rsid w:val="00C8147C"/>
    <w:rsid w:val="00C81FB1"/>
    <w:rsid w:val="00C84649"/>
    <w:rsid w:val="00C870F6"/>
    <w:rsid w:val="00C95923"/>
    <w:rsid w:val="00C95985"/>
    <w:rsid w:val="00C97BAE"/>
    <w:rsid w:val="00CA40FD"/>
    <w:rsid w:val="00CA4D96"/>
    <w:rsid w:val="00CA5A69"/>
    <w:rsid w:val="00CB59BF"/>
    <w:rsid w:val="00CC5026"/>
    <w:rsid w:val="00CC68D0"/>
    <w:rsid w:val="00CD0F9E"/>
    <w:rsid w:val="00CD42B5"/>
    <w:rsid w:val="00CD42EB"/>
    <w:rsid w:val="00CD61B0"/>
    <w:rsid w:val="00CF3F06"/>
    <w:rsid w:val="00D012FA"/>
    <w:rsid w:val="00D03F9A"/>
    <w:rsid w:val="00D06D51"/>
    <w:rsid w:val="00D22441"/>
    <w:rsid w:val="00D241CE"/>
    <w:rsid w:val="00D24991"/>
    <w:rsid w:val="00D2576E"/>
    <w:rsid w:val="00D267FD"/>
    <w:rsid w:val="00D278BF"/>
    <w:rsid w:val="00D35994"/>
    <w:rsid w:val="00D43DBE"/>
    <w:rsid w:val="00D50255"/>
    <w:rsid w:val="00D54AEE"/>
    <w:rsid w:val="00D66520"/>
    <w:rsid w:val="00D81A0A"/>
    <w:rsid w:val="00D84AE9"/>
    <w:rsid w:val="00D86E6C"/>
    <w:rsid w:val="00D92A08"/>
    <w:rsid w:val="00D94BF1"/>
    <w:rsid w:val="00DA02E6"/>
    <w:rsid w:val="00DA11A6"/>
    <w:rsid w:val="00DA2B14"/>
    <w:rsid w:val="00DA5299"/>
    <w:rsid w:val="00DA70E6"/>
    <w:rsid w:val="00DA7BD8"/>
    <w:rsid w:val="00DB1A1D"/>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22DE3"/>
    <w:rsid w:val="00E34898"/>
    <w:rsid w:val="00E43331"/>
    <w:rsid w:val="00E450CF"/>
    <w:rsid w:val="00E46713"/>
    <w:rsid w:val="00E606B0"/>
    <w:rsid w:val="00E6132E"/>
    <w:rsid w:val="00E71EC1"/>
    <w:rsid w:val="00E82C8E"/>
    <w:rsid w:val="00E84321"/>
    <w:rsid w:val="00E868F1"/>
    <w:rsid w:val="00E917F1"/>
    <w:rsid w:val="00E9397F"/>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6386"/>
    <w:rsid w:val="00FC611A"/>
    <w:rsid w:val="00FC6D96"/>
    <w:rsid w:val="00FE05A9"/>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2997</Words>
  <Characters>17085</Characters>
  <Application>Microsoft Office Word</Application>
  <DocSecurity>0</DocSecurity>
  <Lines>142</Lines>
  <Paragraphs>40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p:lastModifiedBy>
  <cp:revision>4</cp:revision>
  <cp:lastPrinted>1900-01-01T05:59:00Z</cp:lastPrinted>
  <dcterms:created xsi:type="dcterms:W3CDTF">2023-04-06T12:57:00Z</dcterms:created>
  <dcterms:modified xsi:type="dcterms:W3CDTF">2023-04-06T13:00:00Z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